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0E0D2" w14:textId="6B323CCD" w:rsidR="00A21F0F" w:rsidRDefault="00A21F0F" w:rsidP="00125C8B">
      <w:pPr>
        <w:tabs>
          <w:tab w:val="left" w:pos="2820"/>
        </w:tabs>
        <w:spacing w:after="120"/>
        <w:rPr>
          <w:rFonts w:ascii="Arial" w:hAnsi="Arial" w:cs="Arial"/>
          <w:b/>
        </w:rPr>
      </w:pPr>
      <w:r>
        <w:rPr>
          <w:rFonts w:ascii="Arial" w:hAnsi="Arial"/>
          <w:b/>
          <w:bCs/>
          <w:noProof/>
          <w:sz w:val="24"/>
          <w:szCs w:val="24"/>
        </w:rPr>
        <w:t>3GPP TSG-RAN WG4 Meeting #9</w:t>
      </w:r>
      <w:r w:rsidR="002574BF">
        <w:rPr>
          <w:rFonts w:ascii="Arial" w:hAnsi="Arial"/>
          <w:b/>
          <w:bCs/>
          <w:noProof/>
          <w:sz w:val="24"/>
          <w:szCs w:val="24"/>
        </w:rPr>
        <w:t>6</w:t>
      </w:r>
      <w:r>
        <w:rPr>
          <w:rFonts w:ascii="Arial" w:hAnsi="Arial"/>
          <w:b/>
          <w:bCs/>
          <w:noProof/>
          <w:sz w:val="24"/>
          <w:szCs w:val="24"/>
        </w:rPr>
        <w:t>-e</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bCs/>
          <w:noProof/>
          <w:sz w:val="24"/>
          <w:szCs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0F0FFD" w:rsidRPr="000F0FFD">
        <w:rPr>
          <w:rFonts w:ascii="Arial" w:hAnsi="Arial"/>
          <w:b/>
          <w:noProof/>
          <w:sz w:val="24"/>
        </w:rPr>
        <w:t>R4-2011606</w:t>
      </w:r>
      <w:r w:rsidR="00125C8B">
        <w:rPr>
          <w:rFonts w:ascii="Arial" w:hAnsi="Arial"/>
          <w:b/>
          <w:bCs/>
          <w:noProof/>
          <w:sz w:val="24"/>
          <w:szCs w:val="24"/>
        </w:rPr>
        <w:t xml:space="preserve"> </w:t>
      </w:r>
      <w:r>
        <w:rPr>
          <w:rFonts w:ascii="Arial" w:hAnsi="Arial"/>
          <w:b/>
          <w:noProof/>
          <w:sz w:val="24"/>
        </w:rPr>
        <w:t xml:space="preserve">Online, </w:t>
      </w:r>
      <w:r w:rsidR="00827557">
        <w:rPr>
          <w:rFonts w:ascii="Arial" w:hAnsi="Arial"/>
          <w:b/>
          <w:noProof/>
          <w:sz w:val="24"/>
        </w:rPr>
        <w:t>17</w:t>
      </w:r>
      <w:r>
        <w:rPr>
          <w:rFonts w:ascii="Arial" w:hAnsi="Arial"/>
          <w:b/>
          <w:noProof/>
          <w:sz w:val="24"/>
        </w:rPr>
        <w:t xml:space="preserve">th </w:t>
      </w:r>
      <w:r w:rsidR="00827557">
        <w:rPr>
          <w:rFonts w:ascii="Arial" w:hAnsi="Arial"/>
          <w:b/>
          <w:noProof/>
          <w:sz w:val="24"/>
        </w:rPr>
        <w:t>Aug</w:t>
      </w:r>
      <w:r>
        <w:rPr>
          <w:rFonts w:ascii="Arial" w:hAnsi="Arial"/>
          <w:b/>
          <w:noProof/>
          <w:sz w:val="24"/>
        </w:rPr>
        <w:t xml:space="preserve">. 2020 – </w:t>
      </w:r>
      <w:r w:rsidR="00827557">
        <w:rPr>
          <w:rFonts w:ascii="Arial" w:hAnsi="Arial"/>
          <w:b/>
          <w:noProof/>
          <w:sz w:val="24"/>
        </w:rPr>
        <w:t>28</w:t>
      </w:r>
      <w:r>
        <w:rPr>
          <w:rFonts w:ascii="Arial" w:hAnsi="Arial"/>
          <w:b/>
          <w:noProof/>
          <w:sz w:val="24"/>
        </w:rPr>
        <w:t xml:space="preserve">th </w:t>
      </w:r>
      <w:r w:rsidR="00827557">
        <w:rPr>
          <w:rFonts w:ascii="Arial" w:hAnsi="Arial"/>
          <w:b/>
          <w:noProof/>
          <w:sz w:val="24"/>
        </w:rPr>
        <w:t>Aug</w:t>
      </w:r>
      <w:r>
        <w:rPr>
          <w:rFonts w:ascii="Arial" w:hAnsi="Arial"/>
          <w:b/>
          <w:noProof/>
          <w:sz w:val="24"/>
        </w:rPr>
        <w:t>. 2020</w:t>
      </w:r>
    </w:p>
    <w:p w14:paraId="48DB11A6" w14:textId="1530E4F8" w:rsidR="0065775B" w:rsidRPr="00E752E7" w:rsidRDefault="0043450E" w:rsidP="0065775B">
      <w:pPr>
        <w:tabs>
          <w:tab w:val="left" w:pos="1985"/>
        </w:tabs>
        <w:jc w:val="both"/>
        <w:rPr>
          <w:rFonts w:ascii="Arial" w:hAnsi="Arial" w:cs="Arial"/>
        </w:rPr>
      </w:pPr>
      <w:r w:rsidRPr="006578B7">
        <w:rPr>
          <w:rFonts w:ascii="Arial" w:hAnsi="Arial" w:cs="Arial"/>
          <w:b/>
        </w:rPr>
        <w:t xml:space="preserve">Source: </w:t>
      </w:r>
      <w:r w:rsidRPr="006578B7">
        <w:rPr>
          <w:rFonts w:ascii="Arial" w:hAnsi="Arial" w:cs="Arial"/>
          <w:b/>
        </w:rPr>
        <w:tab/>
      </w:r>
      <w:r w:rsidRPr="00E752E7">
        <w:rPr>
          <w:rFonts w:ascii="Arial" w:hAnsi="Arial" w:cs="Arial"/>
        </w:rPr>
        <w:t>Nok</w:t>
      </w:r>
      <w:r w:rsidR="00BC764C" w:rsidRPr="00E752E7">
        <w:rPr>
          <w:rFonts w:ascii="Arial" w:hAnsi="Arial" w:cs="Arial"/>
        </w:rPr>
        <w:t>ia</w:t>
      </w:r>
      <w:r w:rsidR="00454E53" w:rsidRPr="00E752E7">
        <w:rPr>
          <w:rFonts w:ascii="Arial" w:hAnsi="Arial" w:cs="Arial"/>
        </w:rPr>
        <w:t>,</w:t>
      </w:r>
      <w:r w:rsidR="00E80415" w:rsidRPr="00E752E7">
        <w:rPr>
          <w:rFonts w:ascii="Arial" w:hAnsi="Arial" w:cs="Arial"/>
        </w:rPr>
        <w:t xml:space="preserve"> </w:t>
      </w:r>
      <w:proofErr w:type="spellStart"/>
      <w:r w:rsidR="00827557" w:rsidRPr="00E752E7">
        <w:rPr>
          <w:rFonts w:ascii="Arial" w:hAnsi="Arial" w:cs="Arial"/>
        </w:rPr>
        <w:t>T-mobile</w:t>
      </w:r>
      <w:proofErr w:type="spellEnd"/>
    </w:p>
    <w:p w14:paraId="5B6A96A7" w14:textId="11563D7D" w:rsidR="0043450E" w:rsidRPr="00E752E7" w:rsidRDefault="0043450E" w:rsidP="0065775B">
      <w:pPr>
        <w:tabs>
          <w:tab w:val="left" w:pos="1985"/>
        </w:tabs>
        <w:jc w:val="both"/>
        <w:rPr>
          <w:rFonts w:ascii="Arial" w:hAnsi="Arial" w:cs="Arial"/>
        </w:rPr>
      </w:pPr>
      <w:r w:rsidRPr="00E752E7">
        <w:rPr>
          <w:rFonts w:ascii="Arial" w:hAnsi="Arial" w:cs="Arial"/>
          <w:b/>
        </w:rPr>
        <w:t>Title:</w:t>
      </w:r>
      <w:r w:rsidRPr="00E752E7">
        <w:rPr>
          <w:rFonts w:ascii="Arial" w:hAnsi="Arial" w:cs="Arial"/>
        </w:rPr>
        <w:t xml:space="preserve"> </w:t>
      </w:r>
      <w:r w:rsidRPr="00E752E7">
        <w:rPr>
          <w:rFonts w:ascii="Arial" w:hAnsi="Arial" w:cs="Arial"/>
        </w:rPr>
        <w:tab/>
      </w:r>
      <w:r w:rsidRPr="00E752E7">
        <w:rPr>
          <w:rFonts w:ascii="Arial" w:hAnsi="Arial" w:cs="Arial"/>
        </w:rPr>
        <w:tab/>
      </w:r>
      <w:r w:rsidR="00D43E1A" w:rsidRPr="00E752E7">
        <w:rPr>
          <w:rFonts w:ascii="Arial" w:hAnsi="Arial" w:cs="Arial"/>
        </w:rPr>
        <w:t xml:space="preserve">TP </w:t>
      </w:r>
      <w:r w:rsidR="00A15524" w:rsidRPr="00E752E7">
        <w:rPr>
          <w:rFonts w:ascii="Arial" w:hAnsi="Arial" w:cs="Arial"/>
        </w:rPr>
        <w:t>for 37.71</w:t>
      </w:r>
      <w:r w:rsidR="00AD2289" w:rsidRPr="00E752E7">
        <w:rPr>
          <w:rFonts w:ascii="Arial" w:hAnsi="Arial" w:cs="Arial"/>
        </w:rPr>
        <w:t>7</w:t>
      </w:r>
      <w:r w:rsidR="00A15524" w:rsidRPr="00E752E7">
        <w:rPr>
          <w:rFonts w:ascii="Arial" w:hAnsi="Arial" w:cs="Arial"/>
        </w:rPr>
        <w:t>-</w:t>
      </w:r>
      <w:r w:rsidR="00786717" w:rsidRPr="00E752E7">
        <w:rPr>
          <w:rFonts w:ascii="Arial" w:hAnsi="Arial" w:cs="Arial"/>
        </w:rPr>
        <w:t>2</w:t>
      </w:r>
      <w:r w:rsidR="00A15524" w:rsidRPr="00E752E7">
        <w:rPr>
          <w:rFonts w:ascii="Arial" w:hAnsi="Arial" w:cs="Arial"/>
        </w:rPr>
        <w:t>1-</w:t>
      </w:r>
      <w:r w:rsidR="00296731" w:rsidRPr="00E752E7">
        <w:rPr>
          <w:rFonts w:ascii="Arial" w:hAnsi="Arial" w:cs="Arial"/>
        </w:rPr>
        <w:t>1</w:t>
      </w:r>
      <w:r w:rsidR="00A15524" w:rsidRPr="00E752E7">
        <w:rPr>
          <w:rFonts w:ascii="Arial" w:hAnsi="Arial" w:cs="Arial"/>
        </w:rPr>
        <w:t xml:space="preserve">1 to introduce </w:t>
      </w:r>
      <w:r w:rsidR="00786717" w:rsidRPr="00E752E7">
        <w:rPr>
          <w:rFonts w:ascii="Arial" w:hAnsi="Arial" w:cs="Arial"/>
        </w:rPr>
        <w:t>DC_2A-71A_n71A and DC_66A-71A_n71A</w:t>
      </w:r>
    </w:p>
    <w:p w14:paraId="23226DA5" w14:textId="52B496B0" w:rsidR="0043450E" w:rsidRPr="00E752E7" w:rsidRDefault="0043450E" w:rsidP="0043450E">
      <w:pPr>
        <w:rPr>
          <w:rFonts w:ascii="Arial" w:hAnsi="Arial" w:cs="Arial"/>
        </w:rPr>
      </w:pPr>
      <w:r w:rsidRPr="00E752E7">
        <w:rPr>
          <w:rFonts w:ascii="Arial" w:hAnsi="Arial" w:cs="Arial"/>
          <w:b/>
        </w:rPr>
        <w:t xml:space="preserve">Agenda Item: </w:t>
      </w:r>
      <w:r w:rsidRPr="00E752E7">
        <w:rPr>
          <w:rFonts w:ascii="Arial" w:hAnsi="Arial" w:cs="Arial"/>
          <w:b/>
        </w:rPr>
        <w:tab/>
      </w:r>
      <w:r w:rsidRPr="00E752E7">
        <w:rPr>
          <w:rFonts w:ascii="Arial" w:hAnsi="Arial" w:cs="Arial"/>
          <w:b/>
        </w:rPr>
        <w:tab/>
      </w:r>
      <w:r w:rsidRPr="00E752E7">
        <w:rPr>
          <w:rFonts w:ascii="Arial" w:hAnsi="Arial" w:cs="Arial"/>
        </w:rPr>
        <w:tab/>
      </w:r>
      <w:r w:rsidR="00EB1225" w:rsidRPr="00E752E7">
        <w:rPr>
          <w:rFonts w:ascii="Arial" w:hAnsi="Arial" w:cs="Arial"/>
        </w:rPr>
        <w:t>10.4.2 [DC_R17_2BLTE_1BNR_3DL2UL-Core]</w:t>
      </w:r>
    </w:p>
    <w:p w14:paraId="7AD518C5" w14:textId="77777777" w:rsidR="0043450E" w:rsidRPr="00E752E7" w:rsidRDefault="0043450E" w:rsidP="0043450E">
      <w:pPr>
        <w:tabs>
          <w:tab w:val="left" w:pos="1985"/>
        </w:tabs>
        <w:jc w:val="both"/>
        <w:rPr>
          <w:rFonts w:ascii="Arial" w:hAnsi="Arial" w:cs="Arial"/>
          <w:caps/>
        </w:rPr>
      </w:pPr>
      <w:r w:rsidRPr="00E752E7">
        <w:rPr>
          <w:rFonts w:ascii="Arial" w:hAnsi="Arial" w:cs="Arial"/>
          <w:b/>
        </w:rPr>
        <w:t>Document for:</w:t>
      </w:r>
      <w:r w:rsidRPr="00E752E7">
        <w:rPr>
          <w:rFonts w:ascii="Arial" w:hAnsi="Arial" w:cs="Arial"/>
        </w:rPr>
        <w:tab/>
      </w:r>
      <w:r w:rsidR="00641C2E" w:rsidRPr="00E752E7">
        <w:rPr>
          <w:rFonts w:ascii="Arial" w:hAnsi="Arial" w:cs="Arial"/>
        </w:rPr>
        <w:t>Approval</w:t>
      </w:r>
    </w:p>
    <w:p w14:paraId="5C2448DB" w14:textId="77777777" w:rsidR="0043450E" w:rsidRPr="00E752E7" w:rsidRDefault="0043450E" w:rsidP="0043450E">
      <w:pPr>
        <w:pStyle w:val="Heading1"/>
      </w:pPr>
      <w:r w:rsidRPr="00E752E7">
        <w:t>1</w:t>
      </w:r>
      <w:r w:rsidRPr="00E752E7">
        <w:tab/>
        <w:t>Introduction</w:t>
      </w:r>
    </w:p>
    <w:p w14:paraId="6B4A697E" w14:textId="6A71AFD8" w:rsidR="00187D59" w:rsidRDefault="00D767C4" w:rsidP="002A2879">
      <w:r w:rsidRPr="00E752E7">
        <w:t xml:space="preserve">This contribution is a </w:t>
      </w:r>
      <w:r w:rsidR="00187D59" w:rsidRPr="00E752E7">
        <w:t>TP for TR 37.71</w:t>
      </w:r>
      <w:r w:rsidR="00B764B7" w:rsidRPr="00E752E7">
        <w:t>7</w:t>
      </w:r>
      <w:r w:rsidR="00187D59" w:rsidRPr="00E752E7">
        <w:t>-</w:t>
      </w:r>
      <w:r w:rsidR="00144343" w:rsidRPr="00E752E7">
        <w:t>2</w:t>
      </w:r>
      <w:r w:rsidR="00187D59" w:rsidRPr="00E752E7">
        <w:t>1-</w:t>
      </w:r>
      <w:r w:rsidR="00296731" w:rsidRPr="00E752E7">
        <w:t>1</w:t>
      </w:r>
      <w:r w:rsidR="00187D59" w:rsidRPr="00E752E7">
        <w:t>1</w:t>
      </w:r>
      <w:r w:rsidR="00A15524" w:rsidRPr="00E752E7">
        <w:t xml:space="preserve"> </w:t>
      </w:r>
      <w:r w:rsidR="00187D59" w:rsidRPr="00E752E7">
        <w:t>to introduce</w:t>
      </w:r>
      <w:r w:rsidR="00187D59" w:rsidRPr="00A15524">
        <w:t xml:space="preserve"> </w:t>
      </w:r>
      <w:bookmarkStart w:id="0" w:name="_Hlk46312125"/>
      <w:r w:rsidR="00144343" w:rsidRPr="00144343">
        <w:t xml:space="preserve">DC_2A-71A_n71A </w:t>
      </w:r>
      <w:bookmarkEnd w:id="0"/>
      <w:r w:rsidR="00144343" w:rsidRPr="00144343">
        <w:t>and DC_66A-71A_n71A</w:t>
      </w:r>
      <w:r w:rsidR="006010D7">
        <w:t>.</w:t>
      </w:r>
      <w:r w:rsidR="000443EF">
        <w:t xml:space="preserve"> Note that no</w:t>
      </w:r>
      <w:r w:rsidR="00670BF6">
        <w:t xml:space="preserve"> non-contiguous</w:t>
      </w:r>
      <w:r w:rsidR="006300CF">
        <w:t xml:space="preserve"> </w:t>
      </w:r>
      <w:r w:rsidR="003E5CA5">
        <w:t>c</w:t>
      </w:r>
      <w:r w:rsidR="006300CF">
        <w:t xml:space="preserve">onfiguration </w:t>
      </w:r>
      <w:r w:rsidR="003E5CA5">
        <w:t xml:space="preserve">of DC_71_n71 </w:t>
      </w:r>
      <w:r w:rsidR="006300CF">
        <w:t xml:space="preserve">is needed as </w:t>
      </w:r>
      <w:r w:rsidR="003E5CA5">
        <w:t xml:space="preserve">this is not used for UL.  </w:t>
      </w:r>
    </w:p>
    <w:p w14:paraId="188DD8CC" w14:textId="5BF05F44" w:rsidR="00B363A3" w:rsidRDefault="00B363A3" w:rsidP="00B363A3">
      <w:pPr>
        <w:pStyle w:val="Heading1"/>
      </w:pPr>
      <w:r>
        <w:t>2</w:t>
      </w:r>
      <w:r>
        <w:tab/>
        <w:t>T</w:t>
      </w:r>
      <w:r w:rsidR="00E41200">
        <w:t xml:space="preserve">ext </w:t>
      </w:r>
      <w:r>
        <w:t>P</w:t>
      </w:r>
      <w:r w:rsidR="00E41200">
        <w:t>roposal</w:t>
      </w:r>
    </w:p>
    <w:p w14:paraId="04AD7572" w14:textId="1F6676FF" w:rsidR="00187D59" w:rsidRDefault="00187D59" w:rsidP="000B5E8E">
      <w:pPr>
        <w:rPr>
          <w:color w:val="0070C0"/>
        </w:rPr>
      </w:pPr>
      <w:r w:rsidRPr="00187D59">
        <w:rPr>
          <w:color w:val="0070C0"/>
        </w:rPr>
        <w:t>*********************** Start of the TP ***************************************************</w:t>
      </w:r>
    </w:p>
    <w:p w14:paraId="00E4810A" w14:textId="77777777" w:rsidR="000F0FFD" w:rsidRPr="00F8125B" w:rsidRDefault="000F0FFD" w:rsidP="000F0FFD">
      <w:pPr>
        <w:pStyle w:val="Heading2"/>
        <w:ind w:left="576" w:hanging="576"/>
        <w:rPr>
          <w:ins w:id="1" w:author="RAN4#96 - JOH, Nokia" w:date="2020-08-20T20:30:00Z"/>
          <w:lang w:eastAsia="ja-JP"/>
        </w:rPr>
      </w:pPr>
      <w:bookmarkStart w:id="2" w:name="_Toc23151732"/>
      <w:bookmarkStart w:id="3" w:name="_Toc42865022"/>
      <w:bookmarkStart w:id="4" w:name="_Toc46234205"/>
      <w:bookmarkStart w:id="5" w:name="_Toc46235182"/>
      <w:bookmarkStart w:id="6" w:name="_Toc22487395"/>
      <w:ins w:id="7" w:author="RAN4#96 - JOH, Nokia" w:date="2020-08-20T20:30:00Z">
        <w:r w:rsidRPr="00F8125B">
          <w:rPr>
            <w:lang w:eastAsia="ja-JP"/>
          </w:rPr>
          <w:t>5.</w:t>
        </w:r>
        <w:r w:rsidRPr="00DD7D62">
          <w:rPr>
            <w:highlight w:val="yellow"/>
            <w:lang w:eastAsia="ja-JP"/>
          </w:rPr>
          <w:t>x</w:t>
        </w:r>
        <w:r w:rsidRPr="00F8125B">
          <w:rPr>
            <w:lang w:eastAsia="ja-JP"/>
          </w:rPr>
          <w:tab/>
        </w:r>
        <w:bookmarkEnd w:id="2"/>
        <w:bookmarkEnd w:id="3"/>
        <w:bookmarkEnd w:id="4"/>
        <w:bookmarkEnd w:id="5"/>
        <w:r w:rsidRPr="00DD7D62">
          <w:rPr>
            <w:lang w:eastAsia="ja-JP"/>
          </w:rPr>
          <w:t>DC_2A-71A_n71A</w:t>
        </w:r>
      </w:ins>
    </w:p>
    <w:p w14:paraId="5936FBCD" w14:textId="77777777" w:rsidR="000F0FFD" w:rsidRDefault="000F0FFD" w:rsidP="000F0FFD">
      <w:pPr>
        <w:keepNext/>
        <w:keepLines/>
        <w:spacing w:before="120"/>
        <w:ind w:left="1134" w:hanging="1134"/>
        <w:outlineLvl w:val="2"/>
        <w:rPr>
          <w:ins w:id="8" w:author="RAN4#96 - JOH, Nokia" w:date="2020-08-20T20:30:00Z"/>
          <w:rFonts w:ascii="Arial" w:hAnsi="Arial" w:cs="Arial"/>
          <w:sz w:val="28"/>
          <w:szCs w:val="28"/>
          <w:lang w:val="en-US" w:eastAsia="ja-JP"/>
        </w:rPr>
      </w:pPr>
      <w:ins w:id="9" w:author="RAN4#96 - JOH, Nokia" w:date="2020-08-20T20:30:00Z">
        <w:r>
          <w:rPr>
            <w:rFonts w:ascii="Arial" w:hAnsi="Arial" w:cs="Arial"/>
            <w:sz w:val="28"/>
            <w:szCs w:val="28"/>
            <w:lang w:val="en-US"/>
          </w:rPr>
          <w:t>5</w:t>
        </w:r>
        <w:r w:rsidRPr="00697599">
          <w:rPr>
            <w:rFonts w:ascii="Arial" w:hAnsi="Arial" w:cs="Arial"/>
            <w:sz w:val="28"/>
            <w:szCs w:val="28"/>
            <w:lang w:val="en-US"/>
          </w:rPr>
          <w:t>.</w:t>
        </w:r>
        <w:r w:rsidRPr="00CB424D">
          <w:rPr>
            <w:rFonts w:ascii="Arial" w:hAnsi="Arial" w:cs="Arial"/>
            <w:sz w:val="28"/>
            <w:szCs w:val="28"/>
            <w:highlight w:val="yellow"/>
            <w:lang w:val="en-US"/>
          </w:rPr>
          <w:t>x</w:t>
        </w:r>
        <w:r>
          <w:rPr>
            <w:rFonts w:ascii="Arial" w:hAnsi="Arial" w:cs="Arial"/>
            <w:sz w:val="28"/>
            <w:szCs w:val="28"/>
            <w:lang w:val="en-US"/>
          </w:rPr>
          <w:t>.1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sidRPr="001007F3">
          <w:rPr>
            <w:rFonts w:ascii="Arial" w:hAnsi="Arial" w:cs="Arial"/>
            <w:sz w:val="28"/>
            <w:szCs w:val="28"/>
            <w:lang w:val="en-US"/>
          </w:rPr>
          <w:t>DC</w:t>
        </w:r>
      </w:ins>
    </w:p>
    <w:p w14:paraId="2D66D6E5" w14:textId="77777777" w:rsidR="000F0FFD" w:rsidRPr="007E3289" w:rsidRDefault="000F0FFD" w:rsidP="000F0FFD">
      <w:pPr>
        <w:pStyle w:val="TH"/>
        <w:rPr>
          <w:ins w:id="10" w:author="RAN4#96 - JOH, Nokia" w:date="2020-08-20T20:30:00Z"/>
        </w:rPr>
      </w:pPr>
      <w:ins w:id="11" w:author="RAN4#96 - JOH, Nokia" w:date="2020-08-20T20:30:00Z">
        <w:r>
          <w:t>Table 5.</w:t>
        </w:r>
        <w:r w:rsidRPr="00CB424D">
          <w:rPr>
            <w:highlight w:val="yellow"/>
          </w:rPr>
          <w:t>x</w:t>
        </w:r>
        <w:r w:rsidRPr="007E3289">
          <w:t>.</w:t>
        </w:r>
        <w:r>
          <w:t>1</w:t>
        </w:r>
        <w:r w:rsidRPr="007E3289">
          <w:t>-1: Inter-band EN-DC configurations (three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F0FFD" w14:paraId="78FFA893" w14:textId="77777777" w:rsidTr="00D762D8">
        <w:trPr>
          <w:trHeight w:val="47"/>
          <w:tblHeader/>
          <w:jc w:val="center"/>
          <w:ins w:id="12" w:author="RAN4#96 - JOH, Nokia" w:date="2020-08-20T20:30:00Z"/>
        </w:trPr>
        <w:tc>
          <w:tcPr>
            <w:tcW w:w="2537" w:type="dxa"/>
            <w:tcBorders>
              <w:top w:val="single" w:sz="4" w:space="0" w:color="auto"/>
              <w:left w:val="single" w:sz="4" w:space="0" w:color="auto"/>
              <w:bottom w:val="single" w:sz="4" w:space="0" w:color="auto"/>
              <w:right w:val="single" w:sz="4" w:space="0" w:color="auto"/>
            </w:tcBorders>
            <w:vAlign w:val="center"/>
            <w:hideMark/>
          </w:tcPr>
          <w:p w14:paraId="5D4ED1F3" w14:textId="77777777" w:rsidR="000F0FFD" w:rsidRDefault="000F0FFD" w:rsidP="00D762D8">
            <w:pPr>
              <w:pStyle w:val="TAH"/>
              <w:rPr>
                <w:ins w:id="13" w:author="RAN4#96 - JOH, Nokia" w:date="2020-08-20T20:30:00Z"/>
                <w:rFonts w:eastAsia="MS Mincho"/>
                <w:lang w:val="en-US" w:eastAsia="fi-FI"/>
              </w:rPr>
            </w:pPr>
            <w:ins w:id="14" w:author="RAN4#96 - JOH, Nokia" w:date="2020-08-20T20:30:00Z">
              <w:r>
                <w:rPr>
                  <w:lang w:val="en-US" w:eastAsia="fi-FI"/>
                </w:rPr>
                <w:t>DC</w:t>
              </w:r>
            </w:ins>
          </w:p>
          <w:p w14:paraId="33D95169" w14:textId="77777777" w:rsidR="000F0FFD" w:rsidRDefault="000F0FFD" w:rsidP="00D762D8">
            <w:pPr>
              <w:pStyle w:val="TAH"/>
              <w:rPr>
                <w:ins w:id="15" w:author="RAN4#96 - JOH, Nokia" w:date="2020-08-20T20:30:00Z"/>
                <w:lang w:val="en-US" w:eastAsia="fi-FI"/>
              </w:rPr>
            </w:pPr>
            <w:ins w:id="16" w:author="RAN4#96 - JOH, Nokia" w:date="2020-08-20T20:30: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31505D5" w14:textId="77777777" w:rsidR="000F0FFD" w:rsidRDefault="000F0FFD" w:rsidP="00D762D8">
            <w:pPr>
              <w:pStyle w:val="TAH"/>
              <w:rPr>
                <w:ins w:id="17" w:author="RAN4#96 - JOH, Nokia" w:date="2020-08-20T20:30:00Z"/>
                <w:rFonts w:eastAsia="MS Mincho"/>
                <w:lang w:val="en-US" w:eastAsia="fi-FI"/>
              </w:rPr>
            </w:pPr>
            <w:ins w:id="18" w:author="RAN4#96 - JOH, Nokia" w:date="2020-08-20T20:30:00Z">
              <w:r>
                <w:rPr>
                  <w:lang w:val="en-US" w:eastAsia="fi-FI"/>
                </w:rPr>
                <w:t>Uplink DC</w:t>
              </w:r>
            </w:ins>
          </w:p>
          <w:p w14:paraId="488D8A4E" w14:textId="77777777" w:rsidR="000F0FFD" w:rsidRPr="00936F91" w:rsidRDefault="000F0FFD" w:rsidP="00D762D8">
            <w:pPr>
              <w:pStyle w:val="TAH"/>
              <w:rPr>
                <w:ins w:id="19" w:author="RAN4#96 - JOH, Nokia" w:date="2020-08-20T20:30:00Z"/>
                <w:lang w:val="en-US" w:eastAsia="fi-FI"/>
              </w:rPr>
            </w:pPr>
            <w:ins w:id="20" w:author="RAN4#96 - JOH, Nokia" w:date="2020-08-20T20:30:00Z">
              <w:r>
                <w:rPr>
                  <w:lang w:val="en-US" w:eastAsia="fi-FI"/>
                </w:rPr>
                <w:t>configuration</w:t>
              </w:r>
            </w:ins>
          </w:p>
        </w:tc>
      </w:tr>
      <w:tr w:rsidR="000F0FFD" w14:paraId="587C767D" w14:textId="77777777" w:rsidTr="00D762D8">
        <w:trPr>
          <w:trHeight w:val="878"/>
          <w:jc w:val="center"/>
          <w:ins w:id="21" w:author="RAN4#96 - JOH, Nokia" w:date="2020-08-20T20:30:00Z"/>
        </w:trPr>
        <w:tc>
          <w:tcPr>
            <w:tcW w:w="2537" w:type="dxa"/>
            <w:tcBorders>
              <w:top w:val="single" w:sz="4" w:space="0" w:color="auto"/>
              <w:left w:val="single" w:sz="4" w:space="0" w:color="auto"/>
              <w:right w:val="single" w:sz="4" w:space="0" w:color="auto"/>
            </w:tcBorders>
            <w:vAlign w:val="center"/>
            <w:hideMark/>
          </w:tcPr>
          <w:p w14:paraId="02F3123B" w14:textId="77777777" w:rsidR="000F0FFD" w:rsidRDefault="000F0FFD" w:rsidP="00D762D8">
            <w:pPr>
              <w:pStyle w:val="TAH"/>
              <w:rPr>
                <w:ins w:id="22" w:author="RAN4#96 - JOH, Nokia" w:date="2020-08-20T20:30:00Z"/>
                <w:b w:val="0"/>
                <w:lang w:val="fi-FI" w:eastAsia="zh-CN"/>
              </w:rPr>
            </w:pPr>
            <w:ins w:id="23" w:author="RAN4#96 - JOH, Nokia" w:date="2020-08-20T20:30:00Z">
              <w:r w:rsidRPr="00135E46">
                <w:rPr>
                  <w:b w:val="0"/>
                  <w:lang w:val="fi-FI" w:eastAsia="fi-FI"/>
                </w:rPr>
                <w:t>DC_2A-71A_n71A</w:t>
              </w:r>
            </w:ins>
          </w:p>
        </w:tc>
        <w:tc>
          <w:tcPr>
            <w:tcW w:w="2280" w:type="dxa"/>
            <w:tcBorders>
              <w:top w:val="single" w:sz="4" w:space="0" w:color="auto"/>
              <w:left w:val="single" w:sz="4" w:space="0" w:color="auto"/>
              <w:right w:val="single" w:sz="4" w:space="0" w:color="auto"/>
            </w:tcBorders>
            <w:vAlign w:val="center"/>
            <w:hideMark/>
          </w:tcPr>
          <w:p w14:paraId="420F1A9B" w14:textId="77777777" w:rsidR="000F0FFD" w:rsidRDefault="000F0FFD" w:rsidP="00D762D8">
            <w:pPr>
              <w:pStyle w:val="TAH"/>
              <w:rPr>
                <w:ins w:id="24" w:author="RAN4#96 - JOH, Nokia" w:date="2020-08-20T20:30:00Z"/>
                <w:b w:val="0"/>
                <w:lang w:val="en-US" w:eastAsia="fi-FI"/>
              </w:rPr>
            </w:pPr>
            <w:ins w:id="25" w:author="RAN4#96 - JOH, Nokia" w:date="2020-08-20T20:30:00Z">
              <w:r w:rsidRPr="0042672F">
                <w:rPr>
                  <w:b w:val="0"/>
                  <w:lang w:val="fi-FI" w:eastAsia="fi-FI"/>
                </w:rPr>
                <w:t>DC_</w:t>
              </w:r>
              <w:r>
                <w:rPr>
                  <w:b w:val="0"/>
                  <w:lang w:val="fi-FI" w:eastAsia="fi-FI"/>
                </w:rPr>
                <w:t>2</w:t>
              </w:r>
              <w:r w:rsidRPr="0042672F">
                <w:rPr>
                  <w:b w:val="0"/>
                  <w:lang w:val="fi-FI" w:eastAsia="fi-FI"/>
                </w:rPr>
                <w:t>A_n</w:t>
              </w:r>
              <w:r>
                <w:rPr>
                  <w:b w:val="0"/>
                  <w:lang w:val="fi-FI" w:eastAsia="fi-FI"/>
                </w:rPr>
                <w:t>71</w:t>
              </w:r>
              <w:r w:rsidRPr="0042672F">
                <w:rPr>
                  <w:b w:val="0"/>
                  <w:lang w:val="fi-FI" w:eastAsia="fi-FI"/>
                </w:rPr>
                <w:t>A</w:t>
              </w:r>
            </w:ins>
          </w:p>
        </w:tc>
      </w:tr>
    </w:tbl>
    <w:p w14:paraId="39DA8382" w14:textId="77777777" w:rsidR="000F0FFD" w:rsidRDefault="000F0FFD" w:rsidP="000F0FFD">
      <w:pPr>
        <w:rPr>
          <w:ins w:id="26" w:author="RAN4#96 - JOH, Nokia" w:date="2020-08-20T20:30:00Z"/>
        </w:rPr>
      </w:pPr>
    </w:p>
    <w:p w14:paraId="0EF3F3DD" w14:textId="77777777" w:rsidR="000F0FFD" w:rsidRDefault="000F0FFD" w:rsidP="000F0FFD">
      <w:pPr>
        <w:rPr>
          <w:ins w:id="27" w:author="RAN4#96 - JOH, Nokia" w:date="2020-08-20T20:30:00Z"/>
        </w:rPr>
      </w:pPr>
      <w:ins w:id="28" w:author="RAN4#96 - JOH, Nokia" w:date="2020-08-20T20:30:00Z">
        <w:r>
          <w:t xml:space="preserve">Note that DC_71_n71 is </w:t>
        </w:r>
        <w:r w:rsidRPr="00071E81">
          <w:rPr>
            <w:u w:val="single"/>
          </w:rPr>
          <w:t>not</w:t>
        </w:r>
        <w:r>
          <w:t xml:space="preserve"> used as uplink configuration.  </w:t>
        </w:r>
      </w:ins>
    </w:p>
    <w:p w14:paraId="3FDF0C66" w14:textId="77777777" w:rsidR="000F0FFD" w:rsidRDefault="000F0FFD" w:rsidP="000F0FFD">
      <w:pPr>
        <w:pStyle w:val="Heading3"/>
        <w:rPr>
          <w:ins w:id="29" w:author="RAN4#96 - JOH, Nokia" w:date="2020-08-20T20:30:00Z"/>
          <w:rFonts w:cs="Arial"/>
          <w:szCs w:val="28"/>
          <w:lang w:val="en-US"/>
        </w:rPr>
      </w:pPr>
      <w:bookmarkStart w:id="30" w:name="_Toc46742702"/>
      <w:ins w:id="31" w:author="RAN4#96 - JOH, Nokia" w:date="2020-08-20T20:30:00Z">
        <w:r>
          <w:t>5.</w:t>
        </w:r>
        <w:r w:rsidRPr="00FF4732">
          <w:rPr>
            <w:highlight w:val="yellow"/>
          </w:rPr>
          <w:t>x</w:t>
        </w:r>
        <w:r>
          <w:t>.2</w:t>
        </w:r>
        <w:r>
          <w:tab/>
        </w:r>
        <w:r>
          <w:rPr>
            <w:rFonts w:cs="Arial"/>
            <w:szCs w:val="28"/>
          </w:rPr>
          <w:t>Co-existence studies</w:t>
        </w:r>
        <w:bookmarkEnd w:id="30"/>
      </w:ins>
    </w:p>
    <w:p w14:paraId="6AEB77D9" w14:textId="77777777" w:rsidR="000F0FFD" w:rsidRDefault="000F0FFD" w:rsidP="000F0FFD">
      <w:pPr>
        <w:rPr>
          <w:ins w:id="32" w:author="RAN4#96 - JOH, Nokia" w:date="2020-08-20T20:30:00Z"/>
        </w:rPr>
      </w:pPr>
      <w:ins w:id="33" w:author="RAN4#96 - JOH, Nokia" w:date="2020-08-20T20:30:00Z">
        <w:r>
          <w:t>Co-existence studies have been performed for lower order combinations. No further analysis is needed.</w:t>
        </w:r>
      </w:ins>
    </w:p>
    <w:p w14:paraId="6661B505" w14:textId="77777777" w:rsidR="000F0FFD" w:rsidRDefault="000F0FFD" w:rsidP="000F0FFD">
      <w:pPr>
        <w:keepNext/>
        <w:keepLines/>
        <w:spacing w:before="120"/>
        <w:ind w:left="1134" w:hanging="1134"/>
        <w:outlineLvl w:val="2"/>
        <w:rPr>
          <w:ins w:id="34" w:author="RAN4#96 - JOH, Nokia" w:date="2020-08-20T20:30:00Z"/>
          <w:rFonts w:ascii="Arial" w:hAnsi="Arial" w:cs="Arial"/>
          <w:sz w:val="28"/>
          <w:szCs w:val="28"/>
          <w:lang w:val="en-US"/>
        </w:rPr>
      </w:pPr>
      <w:ins w:id="35" w:author="RAN4#96 - JOH, Nokia" w:date="2020-08-20T20:30:00Z">
        <w:r>
          <w:rPr>
            <w:rFonts w:ascii="Arial" w:hAnsi="Arial" w:cs="Arial"/>
            <w:sz w:val="28"/>
            <w:szCs w:val="28"/>
            <w:lang w:val="en-US"/>
          </w:rPr>
          <w:t>5</w:t>
        </w:r>
        <w:r w:rsidRPr="00697599">
          <w:rPr>
            <w:rFonts w:ascii="Arial" w:hAnsi="Arial" w:cs="Arial"/>
            <w:sz w:val="28"/>
            <w:szCs w:val="28"/>
            <w:lang w:val="en-US"/>
          </w:rPr>
          <w:t>.</w:t>
        </w:r>
        <w:r w:rsidRPr="00A06989">
          <w:rPr>
            <w:rFonts w:ascii="Arial" w:hAnsi="Arial" w:cs="Arial"/>
            <w:sz w:val="28"/>
            <w:szCs w:val="28"/>
            <w:highlight w:val="yellow"/>
            <w:lang w:val="en-US"/>
          </w:rPr>
          <w:t>x</w:t>
        </w:r>
        <w:r>
          <w:rPr>
            <w:rFonts w:ascii="Arial" w:hAnsi="Arial" w:cs="Arial"/>
            <w:sz w:val="28"/>
            <w:szCs w:val="28"/>
            <w:lang w:val="en-US"/>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4D6A5DF4" w14:textId="77777777" w:rsidR="000F0FFD" w:rsidRDefault="000F0FFD" w:rsidP="000F0FFD">
      <w:pPr>
        <w:pStyle w:val="TH"/>
        <w:rPr>
          <w:ins w:id="36" w:author="RAN4#96 - JOH, Nokia" w:date="2020-08-20T20:30:00Z"/>
        </w:rPr>
      </w:pPr>
      <w:ins w:id="37" w:author="RAN4#96 - JOH, Nokia" w:date="2020-08-20T20:30:00Z">
        <w:r>
          <w:t>Table 5.</w:t>
        </w:r>
        <w:r w:rsidRPr="00A06989">
          <w:rPr>
            <w:highlight w:val="yellow"/>
          </w:rPr>
          <w:t>x</w:t>
        </w:r>
        <w:r>
          <w:t xml:space="preserve">.3-1: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F0FFD" w14:paraId="2B46EE18" w14:textId="77777777" w:rsidTr="00D762D8">
        <w:trPr>
          <w:tblHeader/>
          <w:jc w:val="center"/>
          <w:ins w:id="38" w:author="RAN4#96 - JOH, Nokia" w:date="2020-08-20T20:30:00Z"/>
        </w:trPr>
        <w:tc>
          <w:tcPr>
            <w:tcW w:w="2221" w:type="dxa"/>
            <w:tcBorders>
              <w:top w:val="single" w:sz="4" w:space="0" w:color="auto"/>
              <w:left w:val="single" w:sz="4" w:space="0" w:color="auto"/>
              <w:bottom w:val="single" w:sz="4" w:space="0" w:color="auto"/>
              <w:right w:val="single" w:sz="4" w:space="0" w:color="auto"/>
            </w:tcBorders>
            <w:vAlign w:val="center"/>
            <w:hideMark/>
          </w:tcPr>
          <w:p w14:paraId="04A32B04" w14:textId="77777777" w:rsidR="000F0FFD" w:rsidRDefault="000F0FFD" w:rsidP="00D762D8">
            <w:pPr>
              <w:pStyle w:val="TAH"/>
              <w:rPr>
                <w:ins w:id="39" w:author="RAN4#96 - JOH, Nokia" w:date="2020-08-20T20:30:00Z"/>
              </w:rPr>
            </w:pPr>
            <w:ins w:id="40" w:author="RAN4#96 - JOH, Nokia" w:date="2020-08-20T20:30: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2B5F5F9" w14:textId="77777777" w:rsidR="000F0FFD" w:rsidRDefault="000F0FFD" w:rsidP="00D762D8">
            <w:pPr>
              <w:pStyle w:val="TAH"/>
              <w:rPr>
                <w:ins w:id="41" w:author="RAN4#96 - JOH, Nokia" w:date="2020-08-20T20:30:00Z"/>
              </w:rPr>
            </w:pPr>
            <w:ins w:id="42" w:author="RAN4#96 - JOH, Nokia" w:date="2020-08-20T20:30: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9AA09CE" w14:textId="77777777" w:rsidR="000F0FFD" w:rsidRDefault="000F0FFD" w:rsidP="00D762D8">
            <w:pPr>
              <w:pStyle w:val="TAH"/>
              <w:rPr>
                <w:ins w:id="43" w:author="RAN4#96 - JOH, Nokia" w:date="2020-08-20T20:30:00Z"/>
              </w:rPr>
            </w:pPr>
            <w:proofErr w:type="spellStart"/>
            <w:ins w:id="44" w:author="RAN4#96 - JOH, Nokia" w:date="2020-08-20T20:30:00Z">
              <w:r>
                <w:t>ΔT</w:t>
              </w:r>
              <w:r>
                <w:rPr>
                  <w:vertAlign w:val="subscript"/>
                </w:rPr>
                <w:t>IB,c</w:t>
              </w:r>
              <w:proofErr w:type="spellEnd"/>
              <w:r>
                <w:t xml:space="preserve"> (dB)</w:t>
              </w:r>
            </w:ins>
          </w:p>
        </w:tc>
      </w:tr>
      <w:tr w:rsidR="000F0FFD" w14:paraId="5B4F356F" w14:textId="77777777" w:rsidTr="00D762D8">
        <w:trPr>
          <w:jc w:val="center"/>
          <w:ins w:id="45" w:author="RAN4#96 - JOH, Nokia" w:date="2020-08-20T20:30: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28D96C" w14:textId="77777777" w:rsidR="000F0FFD" w:rsidRDefault="000F0FFD" w:rsidP="00D762D8">
            <w:pPr>
              <w:pStyle w:val="TAC"/>
              <w:rPr>
                <w:ins w:id="46" w:author="RAN4#96 - JOH, Nokia" w:date="2020-08-20T20:30:00Z"/>
              </w:rPr>
            </w:pPr>
            <w:ins w:id="47" w:author="RAN4#96 - JOH, Nokia" w:date="2020-08-20T20:30:00Z">
              <w:r>
                <w:t>DC_2-71_n71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929E1BF" w14:textId="77777777" w:rsidR="000F0FFD" w:rsidRDefault="000F0FFD" w:rsidP="00D762D8">
            <w:pPr>
              <w:pStyle w:val="TAC"/>
              <w:rPr>
                <w:ins w:id="48" w:author="RAN4#96 - JOH, Nokia" w:date="2020-08-20T20:30:00Z"/>
              </w:rPr>
            </w:pPr>
            <w:ins w:id="49" w:author="RAN4#96 - JOH, Nokia" w:date="2020-08-20T20:30:00Z">
              <w: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6C62A3C" w14:textId="77777777" w:rsidR="000F0FFD" w:rsidRDefault="000F0FFD" w:rsidP="00D762D8">
            <w:pPr>
              <w:pStyle w:val="TAC"/>
              <w:rPr>
                <w:ins w:id="50" w:author="RAN4#96 - JOH, Nokia" w:date="2020-08-20T20:30:00Z"/>
              </w:rPr>
            </w:pPr>
            <w:ins w:id="51" w:author="RAN4#96 - JOH, Nokia" w:date="2020-08-20T20:30:00Z">
              <w:r>
                <w:rPr>
                  <w:rFonts w:cs="Arial"/>
                  <w:szCs w:val="18"/>
                </w:rPr>
                <w:t>0.3</w:t>
              </w:r>
            </w:ins>
          </w:p>
        </w:tc>
      </w:tr>
      <w:tr w:rsidR="000F0FFD" w14:paraId="6830EFAB" w14:textId="77777777" w:rsidTr="00D762D8">
        <w:trPr>
          <w:jc w:val="center"/>
          <w:ins w:id="52" w:author="RAN4#96 - JOH, Nokia" w:date="2020-08-20T20: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C1C3E9" w14:textId="77777777" w:rsidR="000F0FFD" w:rsidRDefault="000F0FFD" w:rsidP="00D762D8">
            <w:pPr>
              <w:spacing w:after="0"/>
              <w:rPr>
                <w:ins w:id="53" w:author="RAN4#96 - JOH, Nokia" w:date="2020-08-20T20:30: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857A4B" w14:textId="77777777" w:rsidR="000F0FFD" w:rsidRDefault="000F0FFD" w:rsidP="00D762D8">
            <w:pPr>
              <w:pStyle w:val="TAC"/>
              <w:rPr>
                <w:ins w:id="54" w:author="RAN4#96 - JOH, Nokia" w:date="2020-08-20T20:30:00Z"/>
              </w:rPr>
            </w:pPr>
            <w:ins w:id="55" w:author="RAN4#96 - JOH, Nokia" w:date="2020-08-20T20:30:00Z">
              <w:r>
                <w:t>71</w:t>
              </w:r>
            </w:ins>
          </w:p>
        </w:tc>
        <w:tc>
          <w:tcPr>
            <w:tcW w:w="2952" w:type="dxa"/>
            <w:vMerge w:val="restart"/>
            <w:tcBorders>
              <w:top w:val="single" w:sz="4" w:space="0" w:color="auto"/>
              <w:left w:val="single" w:sz="4" w:space="0" w:color="auto"/>
              <w:right w:val="single" w:sz="4" w:space="0" w:color="auto"/>
            </w:tcBorders>
            <w:vAlign w:val="center"/>
          </w:tcPr>
          <w:p w14:paraId="77B14F02" w14:textId="77777777" w:rsidR="000F0FFD" w:rsidRDefault="000F0FFD" w:rsidP="00D762D8">
            <w:pPr>
              <w:pStyle w:val="TAC"/>
              <w:rPr>
                <w:ins w:id="56" w:author="RAN4#96 - JOH, Nokia" w:date="2020-08-20T20:30:00Z"/>
              </w:rPr>
            </w:pPr>
            <w:ins w:id="57" w:author="RAN4#96 - JOH, Nokia" w:date="2020-08-20T20:30:00Z">
              <w:r>
                <w:t>0.3</w:t>
              </w:r>
            </w:ins>
          </w:p>
        </w:tc>
      </w:tr>
      <w:tr w:rsidR="000F0FFD" w14:paraId="1450136A" w14:textId="77777777" w:rsidTr="00D762D8">
        <w:trPr>
          <w:jc w:val="center"/>
          <w:ins w:id="58" w:author="RAN4#96 - JOH, Nokia" w:date="2020-08-20T20: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675B59" w14:textId="77777777" w:rsidR="000F0FFD" w:rsidRDefault="000F0FFD" w:rsidP="00D762D8">
            <w:pPr>
              <w:spacing w:after="0"/>
              <w:rPr>
                <w:ins w:id="59" w:author="RAN4#96 - JOH, Nokia" w:date="2020-08-20T20:30: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283235" w14:textId="77777777" w:rsidR="000F0FFD" w:rsidRDefault="000F0FFD" w:rsidP="00D762D8">
            <w:pPr>
              <w:pStyle w:val="TAC"/>
              <w:rPr>
                <w:ins w:id="60" w:author="RAN4#96 - JOH, Nokia" w:date="2020-08-20T20:30:00Z"/>
              </w:rPr>
            </w:pPr>
            <w:ins w:id="61" w:author="RAN4#96 - JOH, Nokia" w:date="2020-08-20T20:30:00Z">
              <w:r>
                <w:t>n71</w:t>
              </w:r>
            </w:ins>
          </w:p>
        </w:tc>
        <w:tc>
          <w:tcPr>
            <w:tcW w:w="2952" w:type="dxa"/>
            <w:vMerge/>
            <w:tcBorders>
              <w:left w:val="single" w:sz="4" w:space="0" w:color="auto"/>
              <w:bottom w:val="single" w:sz="4" w:space="0" w:color="auto"/>
              <w:right w:val="single" w:sz="4" w:space="0" w:color="auto"/>
            </w:tcBorders>
            <w:vAlign w:val="center"/>
            <w:hideMark/>
          </w:tcPr>
          <w:p w14:paraId="511B0307" w14:textId="77777777" w:rsidR="000F0FFD" w:rsidRDefault="000F0FFD" w:rsidP="00D762D8">
            <w:pPr>
              <w:pStyle w:val="TAC"/>
              <w:rPr>
                <w:ins w:id="62" w:author="RAN4#96 - JOH, Nokia" w:date="2020-08-20T20:30:00Z"/>
              </w:rPr>
            </w:pPr>
          </w:p>
        </w:tc>
      </w:tr>
    </w:tbl>
    <w:p w14:paraId="5F058440" w14:textId="77777777" w:rsidR="000F0FFD" w:rsidRDefault="000F0FFD" w:rsidP="000F0FFD">
      <w:pPr>
        <w:pStyle w:val="Guidance"/>
        <w:rPr>
          <w:ins w:id="63" w:author="RAN4#96 - JOH, Nokia" w:date="2020-08-20T20:30:00Z"/>
          <w:i w:val="0"/>
        </w:rPr>
      </w:pPr>
    </w:p>
    <w:p w14:paraId="71AF74AC" w14:textId="77777777" w:rsidR="000F0FFD" w:rsidRDefault="000F0FFD" w:rsidP="000F0FFD">
      <w:pPr>
        <w:pStyle w:val="TH"/>
        <w:rPr>
          <w:ins w:id="64" w:author="RAN4#96 - JOH, Nokia" w:date="2020-08-20T20:30:00Z"/>
          <w:i/>
          <w:vertAlign w:val="subscript"/>
          <w:lang w:eastAsia="en-JM"/>
        </w:rPr>
      </w:pPr>
      <w:ins w:id="65" w:author="RAN4#96 - JOH, Nokia" w:date="2020-08-20T20:30:00Z">
        <w:r>
          <w:t xml:space="preserve">Table </w:t>
        </w:r>
        <w:r>
          <w:rPr>
            <w:rFonts w:eastAsia="MS Mincho"/>
          </w:rPr>
          <w:t>5.</w:t>
        </w:r>
        <w:r w:rsidRPr="00697C68">
          <w:rPr>
            <w:rFonts w:eastAsia="MS Mincho"/>
            <w:highlight w:val="yellow"/>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F0FFD" w14:paraId="17D0C7E2" w14:textId="77777777" w:rsidTr="00D762D8">
        <w:trPr>
          <w:tblHeader/>
          <w:jc w:val="center"/>
          <w:ins w:id="66" w:author="RAN4#96 - JOH, Nokia" w:date="2020-08-20T20:30:00Z"/>
        </w:trPr>
        <w:tc>
          <w:tcPr>
            <w:tcW w:w="2221" w:type="dxa"/>
            <w:tcBorders>
              <w:top w:val="single" w:sz="4" w:space="0" w:color="auto"/>
              <w:left w:val="single" w:sz="4" w:space="0" w:color="auto"/>
              <w:bottom w:val="single" w:sz="4" w:space="0" w:color="auto"/>
              <w:right w:val="single" w:sz="4" w:space="0" w:color="auto"/>
            </w:tcBorders>
            <w:vAlign w:val="center"/>
            <w:hideMark/>
          </w:tcPr>
          <w:p w14:paraId="731BDA20" w14:textId="77777777" w:rsidR="000F0FFD" w:rsidRDefault="000F0FFD" w:rsidP="00D762D8">
            <w:pPr>
              <w:pStyle w:val="TAH"/>
              <w:rPr>
                <w:ins w:id="67" w:author="RAN4#96 - JOH, Nokia" w:date="2020-08-20T20:30:00Z"/>
              </w:rPr>
            </w:pPr>
            <w:ins w:id="68" w:author="RAN4#96 - JOH, Nokia" w:date="2020-08-20T20:30: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E8BF058" w14:textId="77777777" w:rsidR="000F0FFD" w:rsidRDefault="000F0FFD" w:rsidP="00D762D8">
            <w:pPr>
              <w:pStyle w:val="TAH"/>
              <w:rPr>
                <w:ins w:id="69" w:author="RAN4#96 - JOH, Nokia" w:date="2020-08-20T20:30:00Z"/>
              </w:rPr>
            </w:pPr>
            <w:ins w:id="70" w:author="RAN4#96 - JOH, Nokia" w:date="2020-08-20T20:30: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990170B" w14:textId="77777777" w:rsidR="000F0FFD" w:rsidRDefault="000F0FFD" w:rsidP="00D762D8">
            <w:pPr>
              <w:pStyle w:val="TAH"/>
              <w:rPr>
                <w:ins w:id="71" w:author="RAN4#96 - JOH, Nokia" w:date="2020-08-20T20:30:00Z"/>
              </w:rPr>
            </w:pPr>
            <w:proofErr w:type="spellStart"/>
            <w:ins w:id="72" w:author="RAN4#96 - JOH, Nokia" w:date="2020-08-20T20:30:00Z">
              <w:r>
                <w:t>ΔR</w:t>
              </w:r>
              <w:r>
                <w:rPr>
                  <w:vertAlign w:val="subscript"/>
                </w:rPr>
                <w:t>IB,c</w:t>
              </w:r>
              <w:proofErr w:type="spellEnd"/>
              <w:r>
                <w:t xml:space="preserve"> (dB)</w:t>
              </w:r>
            </w:ins>
          </w:p>
        </w:tc>
      </w:tr>
      <w:tr w:rsidR="000F0FFD" w14:paraId="62AE390D" w14:textId="77777777" w:rsidTr="00D762D8">
        <w:trPr>
          <w:jc w:val="center"/>
          <w:ins w:id="73" w:author="RAN4#96 - JOH, Nokia" w:date="2020-08-20T20:30: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90D622" w14:textId="77777777" w:rsidR="000F0FFD" w:rsidRDefault="000F0FFD" w:rsidP="00D762D8">
            <w:pPr>
              <w:pStyle w:val="TAC"/>
              <w:rPr>
                <w:ins w:id="74" w:author="RAN4#96 - JOH, Nokia" w:date="2020-08-20T20:30:00Z"/>
              </w:rPr>
            </w:pPr>
            <w:ins w:id="75" w:author="RAN4#96 - JOH, Nokia" w:date="2020-08-20T20:30:00Z">
              <w:r>
                <w:t>DC_2-71_n71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273B690" w14:textId="77777777" w:rsidR="000F0FFD" w:rsidRDefault="000F0FFD" w:rsidP="00D762D8">
            <w:pPr>
              <w:pStyle w:val="TAC"/>
              <w:rPr>
                <w:ins w:id="76" w:author="RAN4#96 - JOH, Nokia" w:date="2020-08-20T20:30:00Z"/>
              </w:rPr>
            </w:pPr>
            <w:ins w:id="77" w:author="RAN4#96 - JOH, Nokia" w:date="2020-08-20T20:30:00Z">
              <w: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C2F6E7C" w14:textId="77777777" w:rsidR="000F0FFD" w:rsidRDefault="000F0FFD" w:rsidP="00D762D8">
            <w:pPr>
              <w:pStyle w:val="TAC"/>
              <w:rPr>
                <w:ins w:id="78" w:author="RAN4#96 - JOH, Nokia" w:date="2020-08-20T20:30:00Z"/>
              </w:rPr>
            </w:pPr>
            <w:ins w:id="79" w:author="RAN4#96 - JOH, Nokia" w:date="2020-08-20T20:30:00Z">
              <w:r>
                <w:rPr>
                  <w:rFonts w:cs="Arial"/>
                  <w:szCs w:val="18"/>
                </w:rPr>
                <w:t>0</w:t>
              </w:r>
            </w:ins>
          </w:p>
        </w:tc>
      </w:tr>
      <w:tr w:rsidR="000F0FFD" w14:paraId="0B9FDA2A" w14:textId="77777777" w:rsidTr="00D762D8">
        <w:trPr>
          <w:jc w:val="center"/>
          <w:ins w:id="80" w:author="RAN4#96 - JOH, Nokia" w:date="2020-08-20T20: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CF95CB" w14:textId="77777777" w:rsidR="000F0FFD" w:rsidRDefault="000F0FFD" w:rsidP="00D762D8">
            <w:pPr>
              <w:spacing w:after="0"/>
              <w:rPr>
                <w:ins w:id="81" w:author="RAN4#96 - JOH, Nokia" w:date="2020-08-20T20:30: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B26011" w14:textId="77777777" w:rsidR="000F0FFD" w:rsidRDefault="000F0FFD" w:rsidP="00D762D8">
            <w:pPr>
              <w:pStyle w:val="TAC"/>
              <w:rPr>
                <w:ins w:id="82" w:author="RAN4#96 - JOH, Nokia" w:date="2020-08-20T20:30:00Z"/>
              </w:rPr>
            </w:pPr>
            <w:ins w:id="83" w:author="RAN4#96 - JOH, Nokia" w:date="2020-08-20T20:30:00Z">
              <w:r>
                <w:t>71</w:t>
              </w:r>
            </w:ins>
          </w:p>
        </w:tc>
        <w:tc>
          <w:tcPr>
            <w:tcW w:w="2952" w:type="dxa"/>
            <w:vMerge w:val="restart"/>
            <w:tcBorders>
              <w:top w:val="single" w:sz="4" w:space="0" w:color="auto"/>
              <w:left w:val="single" w:sz="4" w:space="0" w:color="auto"/>
              <w:right w:val="single" w:sz="4" w:space="0" w:color="auto"/>
            </w:tcBorders>
            <w:vAlign w:val="center"/>
          </w:tcPr>
          <w:p w14:paraId="441C456A" w14:textId="77777777" w:rsidR="000F0FFD" w:rsidRDefault="000F0FFD" w:rsidP="00D762D8">
            <w:pPr>
              <w:pStyle w:val="TAC"/>
              <w:rPr>
                <w:ins w:id="84" w:author="RAN4#96 - JOH, Nokia" w:date="2020-08-20T20:30:00Z"/>
              </w:rPr>
            </w:pPr>
            <w:ins w:id="85" w:author="RAN4#96 - JOH, Nokia" w:date="2020-08-20T20:30:00Z">
              <w:r>
                <w:t>0</w:t>
              </w:r>
            </w:ins>
          </w:p>
        </w:tc>
      </w:tr>
      <w:tr w:rsidR="000F0FFD" w14:paraId="06799F76" w14:textId="77777777" w:rsidTr="00D762D8">
        <w:trPr>
          <w:jc w:val="center"/>
          <w:ins w:id="86" w:author="RAN4#96 - JOH, Nokia" w:date="2020-08-20T20: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812AE4" w14:textId="77777777" w:rsidR="000F0FFD" w:rsidRDefault="000F0FFD" w:rsidP="00D762D8">
            <w:pPr>
              <w:spacing w:after="0"/>
              <w:rPr>
                <w:ins w:id="87" w:author="RAN4#96 - JOH, Nokia" w:date="2020-08-20T20:30: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7380F" w14:textId="77777777" w:rsidR="000F0FFD" w:rsidRDefault="000F0FFD" w:rsidP="00D762D8">
            <w:pPr>
              <w:pStyle w:val="TAC"/>
              <w:rPr>
                <w:ins w:id="88" w:author="RAN4#96 - JOH, Nokia" w:date="2020-08-20T20:30:00Z"/>
              </w:rPr>
            </w:pPr>
            <w:ins w:id="89" w:author="RAN4#96 - JOH, Nokia" w:date="2020-08-20T20:30:00Z">
              <w:r>
                <w:t>n71</w:t>
              </w:r>
            </w:ins>
          </w:p>
        </w:tc>
        <w:tc>
          <w:tcPr>
            <w:tcW w:w="2952" w:type="dxa"/>
            <w:vMerge/>
            <w:tcBorders>
              <w:left w:val="single" w:sz="4" w:space="0" w:color="auto"/>
              <w:bottom w:val="single" w:sz="4" w:space="0" w:color="auto"/>
              <w:right w:val="single" w:sz="4" w:space="0" w:color="auto"/>
            </w:tcBorders>
            <w:vAlign w:val="center"/>
            <w:hideMark/>
          </w:tcPr>
          <w:p w14:paraId="090E5904" w14:textId="77777777" w:rsidR="000F0FFD" w:rsidRDefault="000F0FFD" w:rsidP="00D762D8">
            <w:pPr>
              <w:pStyle w:val="TAC"/>
              <w:rPr>
                <w:ins w:id="90" w:author="RAN4#96 - JOH, Nokia" w:date="2020-08-20T20:30:00Z"/>
              </w:rPr>
            </w:pPr>
          </w:p>
        </w:tc>
      </w:tr>
    </w:tbl>
    <w:p w14:paraId="02E71D68" w14:textId="77777777" w:rsidR="000F0FFD" w:rsidRPr="00D80190" w:rsidRDefault="000F0FFD" w:rsidP="000F0FFD">
      <w:pPr>
        <w:rPr>
          <w:ins w:id="91" w:author="RAN4#96 - JOH, Nokia" w:date="2020-08-20T20:30:00Z"/>
        </w:rPr>
      </w:pPr>
    </w:p>
    <w:p w14:paraId="775FC059" w14:textId="77777777" w:rsidR="000F0FFD" w:rsidRDefault="000F0FFD" w:rsidP="000F0FFD">
      <w:pPr>
        <w:keepNext/>
        <w:keepLines/>
        <w:spacing w:before="120"/>
        <w:ind w:left="1134" w:hanging="1134"/>
        <w:outlineLvl w:val="2"/>
        <w:rPr>
          <w:ins w:id="92" w:author="RAN4#96 - JOH, Nokia" w:date="2020-08-20T20:30:00Z"/>
          <w:rFonts w:ascii="Arial" w:hAnsi="Arial" w:cs="Arial"/>
          <w:sz w:val="28"/>
          <w:szCs w:val="28"/>
          <w:lang w:val="en-US"/>
        </w:rPr>
      </w:pPr>
      <w:ins w:id="93" w:author="RAN4#96 - JOH, Nokia" w:date="2020-08-20T20:30:00Z">
        <w:r>
          <w:rPr>
            <w:rFonts w:ascii="Arial" w:hAnsi="Arial" w:cs="Arial"/>
            <w:sz w:val="28"/>
            <w:szCs w:val="28"/>
            <w:lang w:val="en-US"/>
          </w:rPr>
          <w:t>5</w:t>
        </w:r>
        <w:r w:rsidRPr="00697599">
          <w:rPr>
            <w:rFonts w:ascii="Arial" w:hAnsi="Arial" w:cs="Arial"/>
            <w:sz w:val="28"/>
            <w:szCs w:val="28"/>
            <w:lang w:val="en-US"/>
          </w:rPr>
          <w:t>.</w:t>
        </w:r>
        <w:r w:rsidRPr="007C15D0">
          <w:rPr>
            <w:rFonts w:ascii="Arial" w:hAnsi="Arial" w:cs="Arial"/>
            <w:sz w:val="28"/>
            <w:szCs w:val="28"/>
            <w:highlight w:val="yellow"/>
            <w:lang w:val="en-US"/>
          </w:rPr>
          <w:t>x</w:t>
        </w:r>
        <w:r>
          <w:rPr>
            <w:rFonts w:ascii="Arial" w:hAnsi="Arial" w:cs="Arial"/>
            <w:sz w:val="28"/>
            <w:szCs w:val="28"/>
            <w:lang w:val="en-US"/>
          </w:rPr>
          <w:t>.4</w:t>
        </w:r>
        <w:r w:rsidRPr="00697599">
          <w:rPr>
            <w:rFonts w:ascii="Arial" w:hAnsi="Arial" w:cs="Arial"/>
            <w:sz w:val="28"/>
            <w:szCs w:val="28"/>
            <w:lang w:val="en-US" w:eastAsia="sv-SE"/>
          </w:rPr>
          <w:tab/>
        </w:r>
        <w:r w:rsidRPr="00586B09">
          <w:rPr>
            <w:rFonts w:ascii="Arial" w:hAnsi="Arial" w:cs="Arial"/>
            <w:sz w:val="28"/>
            <w:szCs w:val="28"/>
            <w:lang w:val="en-US"/>
          </w:rPr>
          <w:t>Reference sensitivity exceptions</w:t>
        </w:r>
      </w:ins>
    </w:p>
    <w:p w14:paraId="2F62FE90" w14:textId="77777777" w:rsidR="000F0FFD" w:rsidRDefault="000F0FFD" w:rsidP="000F0FFD">
      <w:pPr>
        <w:rPr>
          <w:ins w:id="94" w:author="RAN4#96 - JOH, Nokia" w:date="2020-08-20T20:30:00Z"/>
          <w:lang w:val="en-US"/>
        </w:rPr>
      </w:pPr>
      <w:ins w:id="95" w:author="RAN4#96 - JOH, Nokia" w:date="2020-08-20T20:30:00Z">
        <w:r w:rsidRPr="00050355">
          <w:rPr>
            <w:lang w:val="en-US"/>
          </w:rPr>
          <w:t>REFSENS exceptions needed for DC_2A-71A</w:t>
        </w:r>
        <w:r>
          <w:rPr>
            <w:lang w:val="en-US"/>
          </w:rPr>
          <w:t>_n71</w:t>
        </w:r>
        <w:r w:rsidRPr="00050355">
          <w:rPr>
            <w:lang w:val="en-US"/>
          </w:rPr>
          <w:t xml:space="preserve">A due to band 71 uplink </w:t>
        </w:r>
        <w:proofErr w:type="gramStart"/>
        <w:r w:rsidRPr="00050355">
          <w:rPr>
            <w:lang w:val="en-US"/>
          </w:rPr>
          <w:t>harmonic</w:t>
        </w:r>
        <w:proofErr w:type="gramEnd"/>
        <w:r w:rsidRPr="00050355">
          <w:rPr>
            <w:lang w:val="en-US"/>
          </w:rPr>
          <w:t xml:space="preserve"> into band 2 is already specified in Table 7.3B.2.3.1-1 of TS 38.101-3.</w:t>
        </w:r>
      </w:ins>
    </w:p>
    <w:p w14:paraId="03CC97D5" w14:textId="77777777" w:rsidR="000F0FFD" w:rsidRPr="00C92C6B" w:rsidRDefault="000F0FFD" w:rsidP="000F0FFD">
      <w:pPr>
        <w:rPr>
          <w:ins w:id="96" w:author="RAN4#96 - JOH, Nokia" w:date="2020-08-20T20:30:00Z"/>
        </w:rPr>
      </w:pPr>
      <w:ins w:id="97" w:author="RAN4#96 - JOH, Nokia" w:date="2020-08-20T20:30:00Z">
        <w:r>
          <w:rPr>
            <w:lang w:val="en-US"/>
          </w:rPr>
          <w:t xml:space="preserve">Even though </w:t>
        </w:r>
        <w:r>
          <w:t xml:space="preserve">DC_71_n71 is </w:t>
        </w:r>
        <w:r w:rsidRPr="00071E81">
          <w:rPr>
            <w:u w:val="single"/>
          </w:rPr>
          <w:t>not</w:t>
        </w:r>
        <w:r>
          <w:t xml:space="preserve"> used as uplink configuration a </w:t>
        </w:r>
        <w:proofErr w:type="spellStart"/>
        <w:r>
          <w:t>Wgap</w:t>
        </w:r>
        <w:proofErr w:type="spellEnd"/>
        <w:r>
          <w:t xml:space="preserve"> exception has been defined due to the configuration having </w:t>
        </w:r>
        <w:r w:rsidRPr="006F511D">
          <w:t>2DL carriers (1NR and 1LTE) in the DL of band 71 with an UL NR carrier.</w:t>
        </w:r>
        <w:r>
          <w:t xml:space="preserve">  </w:t>
        </w:r>
      </w:ins>
    </w:p>
    <w:p w14:paraId="5AE97EB9" w14:textId="77777777" w:rsidR="000F0FFD" w:rsidRPr="00E062F1" w:rsidRDefault="000F0FFD" w:rsidP="000F0FFD">
      <w:pPr>
        <w:pStyle w:val="TH"/>
        <w:rPr>
          <w:ins w:id="98" w:author="RAN4#96 - JOH, Nokia" w:date="2020-08-20T20:30:00Z"/>
        </w:rPr>
      </w:pPr>
      <w:ins w:id="99" w:author="RAN4#96 - JOH, Nokia" w:date="2020-08-20T20:30:00Z">
        <w:r w:rsidRPr="00E062F1">
          <w:t xml:space="preserve">Table </w:t>
        </w:r>
        <w:r w:rsidRPr="00E062F1">
          <w:rPr>
            <w:rFonts w:eastAsia="PMingLiU"/>
            <w:lang w:eastAsia="zh-TW"/>
          </w:rPr>
          <w:t>7</w:t>
        </w:r>
        <w:r w:rsidRPr="00E062F1">
          <w:t>.</w:t>
        </w:r>
        <w:r w:rsidRPr="00E062F1">
          <w:rPr>
            <w:rFonts w:eastAsia="PMingLiU"/>
            <w:lang w:eastAsia="zh-TW"/>
          </w:rPr>
          <w:t>3</w:t>
        </w:r>
        <w:r w:rsidRPr="00E062F1">
          <w:t>B.</w:t>
        </w:r>
        <w:r w:rsidRPr="00E062F1">
          <w:rPr>
            <w:rFonts w:eastAsia="PMingLiU"/>
            <w:lang w:eastAsia="zh-TW"/>
          </w:rPr>
          <w:t>3</w:t>
        </w:r>
        <w:r w:rsidRPr="00E062F1">
          <w:t>.</w:t>
        </w:r>
        <w:r w:rsidRPr="00E062F1">
          <w:rPr>
            <w:rFonts w:eastAsia="PMingLiU"/>
            <w:lang w:eastAsia="zh-TW"/>
          </w:rPr>
          <w:t>2</w:t>
        </w:r>
        <w:r w:rsidRPr="00E062F1">
          <w:t xml:space="preserve">-1: Intra-band non-contiguous </w:t>
        </w:r>
        <w:r w:rsidRPr="00E062F1">
          <w:rPr>
            <w:rFonts w:eastAsia="PMingLiU"/>
            <w:lang w:eastAsia="zh-TW"/>
          </w:rPr>
          <w:t>EN-DC</w:t>
        </w:r>
        <w:r w:rsidRPr="00E062F1">
          <w:t xml:space="preserve"> with one uplink configuration on E-UTRA for reference sensitivity</w:t>
        </w:r>
        <w:r w:rsidRPr="00E062F1">
          <w:rPr>
            <w:lang w:eastAsia="zh-TW"/>
          </w:rPr>
          <w:t xml:space="preserve"> </w:t>
        </w:r>
        <w:r w:rsidRPr="00E062F1">
          <w:t>(</w:t>
        </w:r>
        <w:r w:rsidRPr="00E062F1">
          <w:rPr>
            <w:lang w:eastAsia="zh-TW"/>
          </w:rPr>
          <w:t>E-UTRA carrier is higher than the NR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941"/>
        <w:gridCol w:w="942"/>
        <w:gridCol w:w="2127"/>
        <w:gridCol w:w="1160"/>
        <w:gridCol w:w="789"/>
        <w:gridCol w:w="992"/>
      </w:tblGrid>
      <w:tr w:rsidR="000F0FFD" w:rsidRPr="00E062F1" w14:paraId="6B2CA95F" w14:textId="77777777" w:rsidTr="00D762D8">
        <w:trPr>
          <w:trHeight w:val="284"/>
          <w:tblHeader/>
          <w:jc w:val="center"/>
          <w:ins w:id="100" w:author="RAN4#96 - JOH, Nokia" w:date="2020-08-20T20:30:00Z"/>
        </w:trPr>
        <w:tc>
          <w:tcPr>
            <w:tcW w:w="1629" w:type="dxa"/>
            <w:vMerge w:val="restart"/>
            <w:tcBorders>
              <w:top w:val="single" w:sz="4" w:space="0" w:color="auto"/>
              <w:left w:val="single" w:sz="4" w:space="0" w:color="auto"/>
              <w:right w:val="single" w:sz="4" w:space="0" w:color="auto"/>
            </w:tcBorders>
            <w:vAlign w:val="center"/>
          </w:tcPr>
          <w:p w14:paraId="4AAF6FD3" w14:textId="77777777" w:rsidR="000F0FFD" w:rsidRPr="00E062F1" w:rsidRDefault="000F0FFD" w:rsidP="00D762D8">
            <w:pPr>
              <w:pStyle w:val="TAH"/>
              <w:rPr>
                <w:ins w:id="101" w:author="RAN4#96 - JOH, Nokia" w:date="2020-08-20T20:30:00Z"/>
              </w:rPr>
            </w:pPr>
            <w:ins w:id="102" w:author="RAN4#96 - JOH, Nokia" w:date="2020-08-20T20:30:00Z">
              <w:r w:rsidRPr="00E062F1">
                <w:rPr>
                  <w:lang w:eastAsia="zh-TW"/>
                </w:rPr>
                <w:t>DC</w:t>
              </w:r>
              <w:r w:rsidRPr="00E062F1">
                <w:t xml:space="preserve"> configuration</w:t>
              </w:r>
            </w:ins>
          </w:p>
        </w:tc>
        <w:tc>
          <w:tcPr>
            <w:tcW w:w="1883" w:type="dxa"/>
            <w:gridSpan w:val="2"/>
            <w:tcBorders>
              <w:top w:val="single" w:sz="4" w:space="0" w:color="auto"/>
              <w:left w:val="single" w:sz="4" w:space="0" w:color="auto"/>
              <w:bottom w:val="single" w:sz="4" w:space="0" w:color="auto"/>
              <w:right w:val="single" w:sz="4" w:space="0" w:color="auto"/>
            </w:tcBorders>
            <w:vAlign w:val="center"/>
          </w:tcPr>
          <w:p w14:paraId="4761CBB7" w14:textId="77777777" w:rsidR="000F0FFD" w:rsidRPr="00E062F1" w:rsidRDefault="000F0FFD" w:rsidP="00D762D8">
            <w:pPr>
              <w:pStyle w:val="TAH"/>
              <w:rPr>
                <w:ins w:id="103" w:author="RAN4#96 - JOH, Nokia" w:date="2020-08-20T20:30:00Z"/>
                <w:lang w:eastAsia="zh-TW"/>
              </w:rPr>
            </w:pPr>
            <w:ins w:id="104" w:author="RAN4#96 - JOH, Nokia" w:date="2020-08-20T20:30:00Z">
              <w:r w:rsidRPr="00E062F1">
                <w:t>Aggregated bandwidth</w:t>
              </w:r>
            </w:ins>
          </w:p>
        </w:tc>
        <w:tc>
          <w:tcPr>
            <w:tcW w:w="2127" w:type="dxa"/>
            <w:vMerge w:val="restart"/>
            <w:tcBorders>
              <w:top w:val="single" w:sz="4" w:space="0" w:color="auto"/>
              <w:left w:val="single" w:sz="4" w:space="0" w:color="auto"/>
              <w:right w:val="single" w:sz="4" w:space="0" w:color="auto"/>
            </w:tcBorders>
            <w:vAlign w:val="center"/>
          </w:tcPr>
          <w:p w14:paraId="0DD11210" w14:textId="77777777" w:rsidR="000F0FFD" w:rsidRPr="00E062F1" w:rsidRDefault="000F0FFD" w:rsidP="00D762D8">
            <w:pPr>
              <w:pStyle w:val="TAH"/>
              <w:rPr>
                <w:ins w:id="105" w:author="RAN4#96 - JOH, Nokia" w:date="2020-08-20T20:30:00Z"/>
              </w:rPr>
            </w:pPr>
            <w:proofErr w:type="spellStart"/>
            <w:ins w:id="106" w:author="RAN4#96 - JOH, Nokia" w:date="2020-08-20T20:30:00Z">
              <w:r w:rsidRPr="00E062F1">
                <w:t>W</w:t>
              </w:r>
              <w:r w:rsidRPr="00E062F1">
                <w:rPr>
                  <w:vertAlign w:val="subscript"/>
                </w:rPr>
                <w:t>gap</w:t>
              </w:r>
              <w:proofErr w:type="spellEnd"/>
              <w:r w:rsidRPr="00E062F1">
                <w:rPr>
                  <w:vertAlign w:val="subscript"/>
                </w:rPr>
                <w:t xml:space="preserve"> </w:t>
              </w:r>
              <w:r w:rsidRPr="00E062F1">
                <w:t>/ (MHz)</w:t>
              </w:r>
            </w:ins>
          </w:p>
        </w:tc>
        <w:tc>
          <w:tcPr>
            <w:tcW w:w="1160" w:type="dxa"/>
            <w:vMerge w:val="restart"/>
            <w:tcBorders>
              <w:top w:val="single" w:sz="4" w:space="0" w:color="auto"/>
              <w:left w:val="single" w:sz="4" w:space="0" w:color="auto"/>
              <w:right w:val="single" w:sz="4" w:space="0" w:color="auto"/>
            </w:tcBorders>
            <w:vAlign w:val="center"/>
          </w:tcPr>
          <w:p w14:paraId="28AE967A" w14:textId="77777777" w:rsidR="000F0FFD" w:rsidRPr="00E062F1" w:rsidRDefault="000F0FFD" w:rsidP="00D762D8">
            <w:pPr>
              <w:pStyle w:val="TAH"/>
              <w:rPr>
                <w:ins w:id="107" w:author="RAN4#96 - JOH, Nokia" w:date="2020-08-20T20:30:00Z"/>
              </w:rPr>
            </w:pPr>
            <w:ins w:id="108" w:author="RAN4#96 - JOH, Nokia" w:date="2020-08-20T20:30:00Z">
              <w:r w:rsidRPr="00E062F1">
                <w:t xml:space="preserve">UL </w:t>
              </w:r>
              <w:r w:rsidRPr="00E062F1">
                <w:rPr>
                  <w:lang w:eastAsia="zh-TW"/>
                </w:rPr>
                <w:t>E-UTRA</w:t>
              </w:r>
              <w:r w:rsidRPr="00E062F1">
                <w:t xml:space="preserve"> allocation</w:t>
              </w:r>
            </w:ins>
          </w:p>
        </w:tc>
        <w:tc>
          <w:tcPr>
            <w:tcW w:w="789" w:type="dxa"/>
            <w:vMerge w:val="restart"/>
            <w:tcBorders>
              <w:top w:val="single" w:sz="4" w:space="0" w:color="auto"/>
              <w:left w:val="single" w:sz="4" w:space="0" w:color="auto"/>
              <w:right w:val="single" w:sz="4" w:space="0" w:color="auto"/>
            </w:tcBorders>
            <w:vAlign w:val="center"/>
          </w:tcPr>
          <w:p w14:paraId="4CCF95AB" w14:textId="77777777" w:rsidR="000F0FFD" w:rsidRPr="00E062F1" w:rsidRDefault="000F0FFD" w:rsidP="00D762D8">
            <w:pPr>
              <w:pStyle w:val="TAH"/>
              <w:rPr>
                <w:ins w:id="109" w:author="RAN4#96 - JOH, Nokia" w:date="2020-08-20T20:30:00Z"/>
              </w:rPr>
            </w:pPr>
            <w:ins w:id="110" w:author="RAN4#96 - JOH, Nokia" w:date="2020-08-20T20:30:00Z">
              <w:r w:rsidRPr="00E062F1">
                <w:t>ΔR</w:t>
              </w:r>
              <w:r w:rsidRPr="00E062F1">
                <w:rPr>
                  <w:vertAlign w:val="subscript"/>
                </w:rPr>
                <w:t>IBNC</w:t>
              </w:r>
              <w:r w:rsidRPr="00E062F1">
                <w:t xml:space="preserve"> (dB)</w:t>
              </w:r>
            </w:ins>
          </w:p>
        </w:tc>
        <w:tc>
          <w:tcPr>
            <w:tcW w:w="992" w:type="dxa"/>
            <w:vMerge w:val="restart"/>
            <w:tcBorders>
              <w:top w:val="single" w:sz="4" w:space="0" w:color="auto"/>
              <w:left w:val="single" w:sz="4" w:space="0" w:color="auto"/>
              <w:right w:val="single" w:sz="4" w:space="0" w:color="auto"/>
            </w:tcBorders>
            <w:vAlign w:val="center"/>
          </w:tcPr>
          <w:p w14:paraId="52ADA8AC" w14:textId="77777777" w:rsidR="000F0FFD" w:rsidRPr="00E062F1" w:rsidRDefault="000F0FFD" w:rsidP="00D762D8">
            <w:pPr>
              <w:pStyle w:val="TAH"/>
              <w:rPr>
                <w:ins w:id="111" w:author="RAN4#96 - JOH, Nokia" w:date="2020-08-20T20:30:00Z"/>
              </w:rPr>
            </w:pPr>
            <w:ins w:id="112" w:author="RAN4#96 - JOH, Nokia" w:date="2020-08-20T20:30:00Z">
              <w:r w:rsidRPr="00E062F1">
                <w:t>Duplex mode</w:t>
              </w:r>
            </w:ins>
          </w:p>
        </w:tc>
      </w:tr>
      <w:tr w:rsidR="000F0FFD" w:rsidRPr="00E062F1" w14:paraId="6A1639CA" w14:textId="77777777" w:rsidTr="00D762D8">
        <w:trPr>
          <w:trHeight w:val="283"/>
          <w:tblHeader/>
          <w:jc w:val="center"/>
          <w:ins w:id="113" w:author="RAN4#96 - JOH, Nokia" w:date="2020-08-20T20:30:00Z"/>
        </w:trPr>
        <w:tc>
          <w:tcPr>
            <w:tcW w:w="1629" w:type="dxa"/>
            <w:vMerge/>
            <w:tcBorders>
              <w:left w:val="single" w:sz="4" w:space="0" w:color="auto"/>
              <w:bottom w:val="single" w:sz="4" w:space="0" w:color="auto"/>
              <w:right w:val="single" w:sz="4" w:space="0" w:color="auto"/>
            </w:tcBorders>
            <w:vAlign w:val="center"/>
          </w:tcPr>
          <w:p w14:paraId="2B6A8804" w14:textId="77777777" w:rsidR="000F0FFD" w:rsidRPr="00E062F1" w:rsidRDefault="000F0FFD" w:rsidP="00D762D8">
            <w:pPr>
              <w:pStyle w:val="TAH"/>
              <w:rPr>
                <w:ins w:id="114" w:author="RAN4#96 - JOH, Nokia" w:date="2020-08-20T20:30:00Z"/>
                <w:lang w:eastAsia="zh-TW"/>
              </w:rPr>
            </w:pPr>
          </w:p>
        </w:tc>
        <w:tc>
          <w:tcPr>
            <w:tcW w:w="941" w:type="dxa"/>
            <w:tcBorders>
              <w:top w:val="single" w:sz="4" w:space="0" w:color="auto"/>
              <w:left w:val="single" w:sz="4" w:space="0" w:color="auto"/>
              <w:bottom w:val="single" w:sz="4" w:space="0" w:color="auto"/>
              <w:right w:val="single" w:sz="4" w:space="0" w:color="auto"/>
            </w:tcBorders>
            <w:vAlign w:val="center"/>
          </w:tcPr>
          <w:p w14:paraId="30F0C783" w14:textId="77777777" w:rsidR="000F0FFD" w:rsidRPr="00E062F1" w:rsidRDefault="000F0FFD" w:rsidP="00D762D8">
            <w:pPr>
              <w:pStyle w:val="TAH"/>
              <w:rPr>
                <w:ins w:id="115" w:author="RAN4#96 - JOH, Nokia" w:date="2020-08-20T20:30:00Z"/>
                <w:lang w:eastAsia="zh-TW"/>
              </w:rPr>
            </w:pPr>
            <w:ins w:id="116" w:author="RAN4#96 - JOH, Nokia" w:date="2020-08-20T20:30:00Z">
              <w:r w:rsidRPr="00E062F1">
                <w:rPr>
                  <w:lang w:eastAsia="zh-TW"/>
                </w:rPr>
                <w:t>E-UTRA</w:t>
              </w:r>
            </w:ins>
          </w:p>
        </w:tc>
        <w:tc>
          <w:tcPr>
            <w:tcW w:w="942" w:type="dxa"/>
            <w:tcBorders>
              <w:top w:val="single" w:sz="4" w:space="0" w:color="auto"/>
              <w:left w:val="single" w:sz="4" w:space="0" w:color="auto"/>
              <w:bottom w:val="single" w:sz="4" w:space="0" w:color="auto"/>
              <w:right w:val="single" w:sz="4" w:space="0" w:color="auto"/>
            </w:tcBorders>
            <w:vAlign w:val="center"/>
          </w:tcPr>
          <w:p w14:paraId="2022C010" w14:textId="77777777" w:rsidR="000F0FFD" w:rsidRPr="00E062F1" w:rsidRDefault="000F0FFD" w:rsidP="00D762D8">
            <w:pPr>
              <w:pStyle w:val="TAH"/>
              <w:rPr>
                <w:ins w:id="117" w:author="RAN4#96 - JOH, Nokia" w:date="2020-08-20T20:30:00Z"/>
                <w:lang w:eastAsia="zh-TW"/>
              </w:rPr>
            </w:pPr>
            <w:ins w:id="118" w:author="RAN4#96 - JOH, Nokia" w:date="2020-08-20T20:30:00Z">
              <w:r>
                <w:rPr>
                  <w:lang w:eastAsia="zh-TW"/>
                </w:rPr>
                <w:t>NR</w:t>
              </w:r>
            </w:ins>
          </w:p>
        </w:tc>
        <w:tc>
          <w:tcPr>
            <w:tcW w:w="2127" w:type="dxa"/>
            <w:vMerge/>
            <w:tcBorders>
              <w:left w:val="single" w:sz="4" w:space="0" w:color="auto"/>
              <w:bottom w:val="single" w:sz="4" w:space="0" w:color="auto"/>
              <w:right w:val="single" w:sz="4" w:space="0" w:color="auto"/>
            </w:tcBorders>
            <w:vAlign w:val="center"/>
          </w:tcPr>
          <w:p w14:paraId="702EE69F" w14:textId="77777777" w:rsidR="000F0FFD" w:rsidRPr="00E062F1" w:rsidRDefault="000F0FFD" w:rsidP="00D762D8">
            <w:pPr>
              <w:pStyle w:val="TAH"/>
              <w:rPr>
                <w:ins w:id="119" w:author="RAN4#96 - JOH, Nokia" w:date="2020-08-20T20:30:00Z"/>
              </w:rPr>
            </w:pPr>
          </w:p>
        </w:tc>
        <w:tc>
          <w:tcPr>
            <w:tcW w:w="1160" w:type="dxa"/>
            <w:vMerge/>
            <w:tcBorders>
              <w:left w:val="single" w:sz="4" w:space="0" w:color="auto"/>
              <w:bottom w:val="single" w:sz="4" w:space="0" w:color="auto"/>
              <w:right w:val="single" w:sz="4" w:space="0" w:color="auto"/>
            </w:tcBorders>
            <w:vAlign w:val="center"/>
          </w:tcPr>
          <w:p w14:paraId="52526689" w14:textId="77777777" w:rsidR="000F0FFD" w:rsidRPr="00E062F1" w:rsidRDefault="000F0FFD" w:rsidP="00D762D8">
            <w:pPr>
              <w:pStyle w:val="TAH"/>
              <w:rPr>
                <w:ins w:id="120" w:author="RAN4#96 - JOH, Nokia" w:date="2020-08-20T20:30:00Z"/>
              </w:rPr>
            </w:pPr>
          </w:p>
        </w:tc>
        <w:tc>
          <w:tcPr>
            <w:tcW w:w="789" w:type="dxa"/>
            <w:vMerge/>
            <w:tcBorders>
              <w:left w:val="single" w:sz="4" w:space="0" w:color="auto"/>
              <w:bottom w:val="single" w:sz="4" w:space="0" w:color="auto"/>
              <w:right w:val="single" w:sz="4" w:space="0" w:color="auto"/>
            </w:tcBorders>
            <w:vAlign w:val="center"/>
          </w:tcPr>
          <w:p w14:paraId="3E346A84" w14:textId="77777777" w:rsidR="000F0FFD" w:rsidRPr="00E062F1" w:rsidRDefault="000F0FFD" w:rsidP="00D762D8">
            <w:pPr>
              <w:pStyle w:val="TAH"/>
              <w:rPr>
                <w:ins w:id="121" w:author="RAN4#96 - JOH, Nokia" w:date="2020-08-20T20:30:00Z"/>
              </w:rPr>
            </w:pPr>
          </w:p>
        </w:tc>
        <w:tc>
          <w:tcPr>
            <w:tcW w:w="992" w:type="dxa"/>
            <w:vMerge/>
            <w:tcBorders>
              <w:left w:val="single" w:sz="4" w:space="0" w:color="auto"/>
              <w:bottom w:val="single" w:sz="4" w:space="0" w:color="auto"/>
              <w:right w:val="single" w:sz="4" w:space="0" w:color="auto"/>
            </w:tcBorders>
            <w:vAlign w:val="center"/>
          </w:tcPr>
          <w:p w14:paraId="7BE70E22" w14:textId="77777777" w:rsidR="000F0FFD" w:rsidRPr="00E062F1" w:rsidRDefault="000F0FFD" w:rsidP="00D762D8">
            <w:pPr>
              <w:pStyle w:val="TAH"/>
              <w:rPr>
                <w:ins w:id="122" w:author="RAN4#96 - JOH, Nokia" w:date="2020-08-20T20:30:00Z"/>
              </w:rPr>
            </w:pPr>
          </w:p>
        </w:tc>
      </w:tr>
      <w:tr w:rsidR="000F0FFD" w:rsidRPr="00E062F1" w14:paraId="3E68AF38" w14:textId="77777777" w:rsidTr="00D762D8">
        <w:trPr>
          <w:trHeight w:val="95"/>
          <w:jc w:val="center"/>
          <w:ins w:id="123" w:author="RAN4#96 - JOH, Nokia" w:date="2020-08-20T20:30:00Z"/>
        </w:trPr>
        <w:tc>
          <w:tcPr>
            <w:tcW w:w="1629" w:type="dxa"/>
            <w:vMerge w:val="restart"/>
            <w:tcBorders>
              <w:left w:val="single" w:sz="4" w:space="0" w:color="auto"/>
              <w:right w:val="single" w:sz="4" w:space="0" w:color="auto"/>
            </w:tcBorders>
            <w:vAlign w:val="center"/>
          </w:tcPr>
          <w:p w14:paraId="71B3FBEE" w14:textId="77777777" w:rsidR="000F0FFD" w:rsidRPr="00E80C89" w:rsidRDefault="000F0FFD" w:rsidP="00D762D8">
            <w:pPr>
              <w:pStyle w:val="TAC"/>
              <w:snapToGrid w:val="0"/>
              <w:rPr>
                <w:ins w:id="124" w:author="RAN4#96 - JOH, Nokia" w:date="2020-08-20T20:30:00Z"/>
                <w:szCs w:val="18"/>
                <w:vertAlign w:val="superscript"/>
              </w:rPr>
            </w:pPr>
            <w:ins w:id="125" w:author="RAN4#96 - JOH, Nokia" w:date="2020-08-20T20:30:00Z">
              <w:r w:rsidRPr="00E062F1">
                <w:rPr>
                  <w:szCs w:val="18"/>
                  <w:lang w:eastAsia="zh-TW"/>
                </w:rPr>
                <w:t>DC</w:t>
              </w:r>
              <w:r w:rsidRPr="00E062F1">
                <w:rPr>
                  <w:szCs w:val="18"/>
                </w:rPr>
                <w:t>_</w:t>
              </w:r>
              <w:r>
                <w:rPr>
                  <w:szCs w:val="18"/>
                </w:rPr>
                <w:t>71</w:t>
              </w:r>
              <w:r w:rsidRPr="00E062F1">
                <w:rPr>
                  <w:szCs w:val="18"/>
                </w:rPr>
                <w:t>A_n</w:t>
              </w:r>
              <w:r>
                <w:rPr>
                  <w:szCs w:val="18"/>
                </w:rPr>
                <w:t>71</w:t>
              </w:r>
              <w:r w:rsidRPr="00E062F1">
                <w:rPr>
                  <w:szCs w:val="18"/>
                </w:rPr>
                <w:t>A</w:t>
              </w:r>
              <w:r>
                <w:rPr>
                  <w:szCs w:val="18"/>
                  <w:vertAlign w:val="superscript"/>
                </w:rPr>
                <w:t>13</w:t>
              </w:r>
            </w:ins>
          </w:p>
        </w:tc>
        <w:tc>
          <w:tcPr>
            <w:tcW w:w="941" w:type="dxa"/>
            <w:vMerge w:val="restart"/>
            <w:tcBorders>
              <w:left w:val="single" w:sz="4" w:space="0" w:color="auto"/>
              <w:right w:val="single" w:sz="4" w:space="0" w:color="auto"/>
            </w:tcBorders>
            <w:vAlign w:val="center"/>
          </w:tcPr>
          <w:p w14:paraId="20D4DBD7" w14:textId="77777777" w:rsidR="000F0FFD" w:rsidRPr="00E062F1" w:rsidRDefault="000F0FFD" w:rsidP="00D762D8">
            <w:pPr>
              <w:pStyle w:val="TAC"/>
              <w:rPr>
                <w:ins w:id="126" w:author="RAN4#96 - JOH, Nokia" w:date="2020-08-20T20:30:00Z"/>
                <w:color w:val="0D0D0D"/>
                <w:lang w:eastAsia="zh-TW"/>
              </w:rPr>
            </w:pPr>
            <w:ins w:id="127" w:author="RAN4#96 - JOH, Nokia" w:date="2020-08-20T20:30:00Z">
              <w:r w:rsidRPr="00E062F1">
                <w:t>5 MHz</w:t>
              </w:r>
            </w:ins>
          </w:p>
        </w:tc>
        <w:tc>
          <w:tcPr>
            <w:tcW w:w="942" w:type="dxa"/>
            <w:vMerge w:val="restart"/>
            <w:tcBorders>
              <w:left w:val="single" w:sz="4" w:space="0" w:color="auto"/>
              <w:right w:val="single" w:sz="4" w:space="0" w:color="auto"/>
            </w:tcBorders>
            <w:vAlign w:val="center"/>
          </w:tcPr>
          <w:p w14:paraId="21027CAE" w14:textId="77777777" w:rsidR="000F0FFD" w:rsidRPr="00E062F1" w:rsidRDefault="000F0FFD" w:rsidP="00D762D8">
            <w:pPr>
              <w:pStyle w:val="TAC"/>
              <w:rPr>
                <w:ins w:id="128" w:author="RAN4#96 - JOH, Nokia" w:date="2020-08-20T20:30:00Z"/>
                <w:color w:val="0D0D0D"/>
                <w:lang w:eastAsia="zh-TW"/>
              </w:rPr>
            </w:pPr>
            <w:ins w:id="129" w:author="RAN4#96 - JOH, Nokia" w:date="2020-08-20T20:30:00Z">
              <w:r w:rsidRPr="00E062F1">
                <w:rPr>
                  <w:lang w:eastAsia="zh-CN"/>
                </w:rPr>
                <w:t>5 MHz</w:t>
              </w:r>
            </w:ins>
          </w:p>
        </w:tc>
        <w:tc>
          <w:tcPr>
            <w:tcW w:w="2127" w:type="dxa"/>
            <w:tcBorders>
              <w:top w:val="single" w:sz="4" w:space="0" w:color="auto"/>
              <w:left w:val="single" w:sz="4" w:space="0" w:color="auto"/>
              <w:right w:val="single" w:sz="4" w:space="0" w:color="auto"/>
            </w:tcBorders>
            <w:vAlign w:val="center"/>
          </w:tcPr>
          <w:p w14:paraId="7775F42D" w14:textId="77777777" w:rsidR="000F0FFD" w:rsidRPr="00E062F1" w:rsidRDefault="000F0FFD" w:rsidP="00D762D8">
            <w:pPr>
              <w:pStyle w:val="TAC"/>
              <w:rPr>
                <w:ins w:id="130" w:author="RAN4#96 - JOH, Nokia" w:date="2020-08-20T20:30:00Z"/>
                <w:color w:val="0D0D0D"/>
              </w:rPr>
            </w:pPr>
            <w:ins w:id="131" w:author="RAN4#96 - JOH, Nokia" w:date="2020-08-20T20:30:00Z">
              <w:r>
                <w:t xml:space="preserve">5 </w:t>
              </w:r>
              <w:r w:rsidRPr="00E062F1">
                <w:t xml:space="preserve">&lt; </w:t>
              </w:r>
              <w:proofErr w:type="spellStart"/>
              <w:r w:rsidRPr="00E062F1">
                <w:t>W</w:t>
              </w:r>
              <w:r w:rsidRPr="00E062F1">
                <w:rPr>
                  <w:vertAlign w:val="subscript"/>
                </w:rPr>
                <w:t>gap</w:t>
              </w:r>
              <w:proofErr w:type="spellEnd"/>
              <w:r w:rsidRPr="00E062F1">
                <w:t xml:space="preserve"> </w:t>
              </w:r>
              <w:r w:rsidRPr="00E062F1">
                <w:rPr>
                  <w:rFonts w:ascii="Times New Roman" w:hAnsi="Times New Roman"/>
                </w:rPr>
                <w:t>≤</w:t>
              </w:r>
              <w:r>
                <w:rPr>
                  <w:rFonts w:ascii="Times New Roman" w:hAnsi="Times New Roman"/>
                </w:rPr>
                <w:t xml:space="preserve"> </w:t>
              </w:r>
              <w:r>
                <w:rPr>
                  <w:rFonts w:cs="Arial"/>
                  <w:szCs w:val="18"/>
                </w:rPr>
                <w:t>25</w:t>
              </w:r>
            </w:ins>
          </w:p>
        </w:tc>
        <w:tc>
          <w:tcPr>
            <w:tcW w:w="1160" w:type="dxa"/>
            <w:tcBorders>
              <w:top w:val="single" w:sz="4" w:space="0" w:color="auto"/>
              <w:left w:val="single" w:sz="4" w:space="0" w:color="auto"/>
              <w:right w:val="single" w:sz="4" w:space="0" w:color="auto"/>
            </w:tcBorders>
            <w:vAlign w:val="center"/>
          </w:tcPr>
          <w:p w14:paraId="032561CE" w14:textId="77777777" w:rsidR="000F0FFD" w:rsidRPr="00E062F1" w:rsidRDefault="000F0FFD" w:rsidP="00D762D8">
            <w:pPr>
              <w:pStyle w:val="TAC"/>
              <w:rPr>
                <w:ins w:id="132" w:author="RAN4#96 - JOH, Nokia" w:date="2020-08-20T20:30:00Z"/>
                <w:color w:val="0D0D0D"/>
              </w:rPr>
            </w:pPr>
            <w:ins w:id="133" w:author="RAN4#96 - JOH, Nokia" w:date="2020-08-20T20:30:00Z">
              <w:r>
                <w:rPr>
                  <w:rFonts w:cs="Arial"/>
                  <w:szCs w:val="18"/>
                </w:rPr>
                <w:t>[5]</w:t>
              </w:r>
            </w:ins>
          </w:p>
        </w:tc>
        <w:tc>
          <w:tcPr>
            <w:tcW w:w="789" w:type="dxa"/>
            <w:tcBorders>
              <w:top w:val="single" w:sz="4" w:space="0" w:color="auto"/>
              <w:left w:val="single" w:sz="4" w:space="0" w:color="auto"/>
              <w:right w:val="single" w:sz="4" w:space="0" w:color="auto"/>
            </w:tcBorders>
            <w:vAlign w:val="center"/>
          </w:tcPr>
          <w:p w14:paraId="4C25CE43" w14:textId="77777777" w:rsidR="000F0FFD" w:rsidRPr="00E062F1" w:rsidRDefault="000F0FFD" w:rsidP="00D762D8">
            <w:pPr>
              <w:pStyle w:val="TAC"/>
              <w:rPr>
                <w:ins w:id="134" w:author="RAN4#96 - JOH, Nokia" w:date="2020-08-20T20:30:00Z"/>
                <w:color w:val="0D0D0D"/>
                <w:lang w:eastAsia="zh-TW"/>
              </w:rPr>
            </w:pPr>
            <w:ins w:id="135" w:author="RAN4#96 - JOH, Nokia" w:date="2020-08-20T20:30:00Z">
              <w:r>
                <w:rPr>
                  <w:rFonts w:cs="Arial"/>
                  <w:szCs w:val="18"/>
                </w:rPr>
                <w:t>[4.0]</w:t>
              </w:r>
            </w:ins>
          </w:p>
        </w:tc>
        <w:tc>
          <w:tcPr>
            <w:tcW w:w="992" w:type="dxa"/>
            <w:vMerge w:val="restart"/>
            <w:tcBorders>
              <w:left w:val="single" w:sz="4" w:space="0" w:color="auto"/>
              <w:right w:val="single" w:sz="4" w:space="0" w:color="auto"/>
            </w:tcBorders>
            <w:vAlign w:val="center"/>
          </w:tcPr>
          <w:p w14:paraId="6166C38C" w14:textId="77777777" w:rsidR="000F0FFD" w:rsidRPr="00E062F1" w:rsidRDefault="000F0FFD" w:rsidP="00D762D8">
            <w:pPr>
              <w:pStyle w:val="TAC"/>
              <w:rPr>
                <w:ins w:id="136" w:author="RAN4#96 - JOH, Nokia" w:date="2020-08-20T20:30:00Z"/>
                <w:lang w:eastAsia="zh-TW"/>
              </w:rPr>
            </w:pPr>
            <w:ins w:id="137" w:author="RAN4#96 - JOH, Nokia" w:date="2020-08-20T20:30:00Z">
              <w:r w:rsidRPr="00E062F1">
                <w:rPr>
                  <w:lang w:eastAsia="zh-TW"/>
                </w:rPr>
                <w:t>FDD</w:t>
              </w:r>
            </w:ins>
          </w:p>
        </w:tc>
      </w:tr>
      <w:tr w:rsidR="000F0FFD" w:rsidRPr="00E062F1" w14:paraId="5ED296E7" w14:textId="77777777" w:rsidTr="00D762D8">
        <w:trPr>
          <w:trHeight w:val="94"/>
          <w:jc w:val="center"/>
          <w:ins w:id="138" w:author="RAN4#96 - JOH, Nokia" w:date="2020-08-20T20:30:00Z"/>
        </w:trPr>
        <w:tc>
          <w:tcPr>
            <w:tcW w:w="1629" w:type="dxa"/>
            <w:vMerge/>
            <w:tcBorders>
              <w:left w:val="single" w:sz="4" w:space="0" w:color="auto"/>
              <w:right w:val="single" w:sz="4" w:space="0" w:color="auto"/>
            </w:tcBorders>
            <w:vAlign w:val="center"/>
          </w:tcPr>
          <w:p w14:paraId="5116DD9F" w14:textId="77777777" w:rsidR="000F0FFD" w:rsidRPr="00E062F1" w:rsidRDefault="000F0FFD" w:rsidP="00D762D8">
            <w:pPr>
              <w:pStyle w:val="TAC"/>
              <w:snapToGrid w:val="0"/>
              <w:rPr>
                <w:ins w:id="139" w:author="RAN4#96 - JOH, Nokia" w:date="2020-08-20T20:30:00Z"/>
                <w:szCs w:val="18"/>
                <w:lang w:eastAsia="zh-TW"/>
              </w:rPr>
            </w:pPr>
          </w:p>
        </w:tc>
        <w:tc>
          <w:tcPr>
            <w:tcW w:w="941" w:type="dxa"/>
            <w:vMerge/>
            <w:tcBorders>
              <w:left w:val="single" w:sz="4" w:space="0" w:color="auto"/>
              <w:right w:val="single" w:sz="4" w:space="0" w:color="auto"/>
            </w:tcBorders>
            <w:vAlign w:val="center"/>
          </w:tcPr>
          <w:p w14:paraId="7540F446" w14:textId="77777777" w:rsidR="000F0FFD" w:rsidRPr="00E062F1" w:rsidRDefault="000F0FFD" w:rsidP="00D762D8">
            <w:pPr>
              <w:pStyle w:val="TAC"/>
              <w:rPr>
                <w:ins w:id="140" w:author="RAN4#96 - JOH, Nokia" w:date="2020-08-20T20:30:00Z"/>
              </w:rPr>
            </w:pPr>
          </w:p>
        </w:tc>
        <w:tc>
          <w:tcPr>
            <w:tcW w:w="942" w:type="dxa"/>
            <w:vMerge/>
            <w:tcBorders>
              <w:left w:val="single" w:sz="4" w:space="0" w:color="auto"/>
              <w:right w:val="single" w:sz="4" w:space="0" w:color="auto"/>
            </w:tcBorders>
            <w:vAlign w:val="center"/>
          </w:tcPr>
          <w:p w14:paraId="57E827A0" w14:textId="77777777" w:rsidR="000F0FFD" w:rsidRPr="00E062F1" w:rsidRDefault="000F0FFD" w:rsidP="00D762D8">
            <w:pPr>
              <w:pStyle w:val="TAC"/>
              <w:rPr>
                <w:ins w:id="141" w:author="RAN4#96 - JOH, Nokia" w:date="2020-08-20T20:30:00Z"/>
                <w:lang w:eastAsia="zh-CN"/>
              </w:rPr>
            </w:pPr>
          </w:p>
        </w:tc>
        <w:tc>
          <w:tcPr>
            <w:tcW w:w="2127" w:type="dxa"/>
            <w:tcBorders>
              <w:top w:val="single" w:sz="4" w:space="0" w:color="auto"/>
              <w:left w:val="single" w:sz="4" w:space="0" w:color="auto"/>
              <w:right w:val="single" w:sz="4" w:space="0" w:color="auto"/>
            </w:tcBorders>
            <w:vAlign w:val="center"/>
          </w:tcPr>
          <w:p w14:paraId="00450B42" w14:textId="77777777" w:rsidR="000F0FFD" w:rsidRDefault="000F0FFD" w:rsidP="00D762D8">
            <w:pPr>
              <w:pStyle w:val="TAC"/>
              <w:rPr>
                <w:ins w:id="142" w:author="RAN4#96 - JOH, Nokia" w:date="2020-08-20T20:30:00Z"/>
                <w:color w:val="0D0D0D"/>
              </w:rPr>
            </w:pPr>
            <w:ins w:id="143" w:author="RAN4#96 - JOH, Nokia" w:date="2020-08-20T20:30:00Z">
              <w:r>
                <w:t xml:space="preserve">0 </w:t>
              </w:r>
              <w:r w:rsidRPr="00E062F1">
                <w:t xml:space="preserve">&lt; </w:t>
              </w:r>
              <w:proofErr w:type="spellStart"/>
              <w:r w:rsidRPr="00E062F1">
                <w:t>W</w:t>
              </w:r>
              <w:r w:rsidRPr="00E062F1">
                <w:rPr>
                  <w:vertAlign w:val="subscript"/>
                </w:rPr>
                <w:t>gap</w:t>
              </w:r>
              <w:proofErr w:type="spellEnd"/>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ins>
          </w:p>
        </w:tc>
        <w:tc>
          <w:tcPr>
            <w:tcW w:w="1160" w:type="dxa"/>
            <w:tcBorders>
              <w:left w:val="single" w:sz="4" w:space="0" w:color="auto"/>
              <w:right w:val="single" w:sz="4" w:space="0" w:color="auto"/>
            </w:tcBorders>
            <w:vAlign w:val="center"/>
          </w:tcPr>
          <w:p w14:paraId="73CD8631" w14:textId="77777777" w:rsidR="000F0FFD" w:rsidRPr="00E062F1" w:rsidRDefault="000F0FFD" w:rsidP="00D762D8">
            <w:pPr>
              <w:pStyle w:val="TAC"/>
              <w:rPr>
                <w:ins w:id="144" w:author="RAN4#96 - JOH, Nokia" w:date="2020-08-20T20:30:00Z"/>
                <w:lang w:eastAsia="zh-CN"/>
              </w:rPr>
            </w:pPr>
            <w:ins w:id="145" w:author="RAN4#96 - JOH, Nokia" w:date="2020-08-20T20:30:00Z">
              <w:r>
                <w:rPr>
                  <w:rFonts w:cs="Arial"/>
                  <w:szCs w:val="18"/>
                </w:rPr>
                <w:t>[20]</w:t>
              </w:r>
            </w:ins>
          </w:p>
        </w:tc>
        <w:tc>
          <w:tcPr>
            <w:tcW w:w="789" w:type="dxa"/>
            <w:tcBorders>
              <w:left w:val="single" w:sz="4" w:space="0" w:color="auto"/>
              <w:bottom w:val="single" w:sz="4" w:space="0" w:color="auto"/>
              <w:right w:val="single" w:sz="4" w:space="0" w:color="auto"/>
            </w:tcBorders>
            <w:vAlign w:val="center"/>
          </w:tcPr>
          <w:p w14:paraId="2EA1EDE1" w14:textId="77777777" w:rsidR="000F0FFD" w:rsidRPr="00E062F1" w:rsidRDefault="000F0FFD" w:rsidP="00D762D8">
            <w:pPr>
              <w:pStyle w:val="TAC"/>
              <w:rPr>
                <w:ins w:id="146" w:author="RAN4#96 - JOH, Nokia" w:date="2020-08-20T20:30:00Z"/>
                <w:lang w:eastAsia="zh-CN"/>
              </w:rPr>
            </w:pPr>
            <w:ins w:id="147" w:author="RAN4#96 - JOH, Nokia" w:date="2020-08-20T20:30:00Z">
              <w:r>
                <w:rPr>
                  <w:rFonts w:cs="Arial"/>
                  <w:szCs w:val="18"/>
                </w:rPr>
                <w:t>[0.0]</w:t>
              </w:r>
            </w:ins>
          </w:p>
        </w:tc>
        <w:tc>
          <w:tcPr>
            <w:tcW w:w="992" w:type="dxa"/>
            <w:vMerge/>
            <w:tcBorders>
              <w:left w:val="single" w:sz="4" w:space="0" w:color="auto"/>
              <w:right w:val="single" w:sz="4" w:space="0" w:color="auto"/>
            </w:tcBorders>
            <w:vAlign w:val="center"/>
          </w:tcPr>
          <w:p w14:paraId="152F9E24" w14:textId="77777777" w:rsidR="000F0FFD" w:rsidRPr="00E062F1" w:rsidRDefault="000F0FFD" w:rsidP="00D762D8">
            <w:pPr>
              <w:pStyle w:val="TAC"/>
              <w:rPr>
                <w:ins w:id="148" w:author="RAN4#96 - JOH, Nokia" w:date="2020-08-20T20:30:00Z"/>
                <w:lang w:eastAsia="zh-TW"/>
              </w:rPr>
            </w:pPr>
          </w:p>
        </w:tc>
      </w:tr>
      <w:tr w:rsidR="000F0FFD" w:rsidRPr="00E062F1" w14:paraId="61DF2ED4" w14:textId="77777777" w:rsidTr="00D762D8">
        <w:trPr>
          <w:trHeight w:val="47"/>
          <w:jc w:val="center"/>
          <w:ins w:id="149" w:author="RAN4#96 - JOH, Nokia" w:date="2020-08-20T20:30:00Z"/>
        </w:trPr>
        <w:tc>
          <w:tcPr>
            <w:tcW w:w="8580" w:type="dxa"/>
            <w:gridSpan w:val="7"/>
            <w:tcBorders>
              <w:left w:val="single" w:sz="4" w:space="0" w:color="auto"/>
              <w:right w:val="single" w:sz="4" w:space="0" w:color="auto"/>
            </w:tcBorders>
            <w:vAlign w:val="center"/>
          </w:tcPr>
          <w:p w14:paraId="4FF4153A" w14:textId="77777777" w:rsidR="000F0FFD" w:rsidRPr="007D7779" w:rsidRDefault="000F0FFD" w:rsidP="00D762D8">
            <w:pPr>
              <w:pStyle w:val="TAN"/>
              <w:rPr>
                <w:ins w:id="150" w:author="RAN4#96 - JOH, Nokia" w:date="2020-08-20T20:30:00Z"/>
              </w:rPr>
            </w:pPr>
            <w:ins w:id="151" w:author="RAN4#96 - JOH, Nokia" w:date="2020-08-20T20:30:00Z">
              <w:r w:rsidRPr="00E062F1">
                <w:t>NOTE 1</w:t>
              </w:r>
              <w:r>
                <w:t>3</w:t>
              </w:r>
              <w:r w:rsidRPr="00E062F1">
                <w:t>:</w:t>
              </w:r>
              <w:r w:rsidRPr="00E062F1">
                <w:tab/>
              </w:r>
              <w:r w:rsidRPr="00104B9F">
                <w:t>Th</w:t>
              </w:r>
              <w:r>
                <w:t>is DC configuration is only to be operated as part of a higher-order configuration</w:t>
              </w:r>
              <w:r w:rsidRPr="00E062F1">
                <w:t>.</w:t>
              </w:r>
            </w:ins>
          </w:p>
        </w:tc>
      </w:tr>
    </w:tbl>
    <w:p w14:paraId="4A147646" w14:textId="77777777" w:rsidR="000F0FFD" w:rsidRPr="00E062F1" w:rsidRDefault="000F0FFD" w:rsidP="000F0FFD">
      <w:pPr>
        <w:rPr>
          <w:ins w:id="152" w:author="RAN4#96 - JOH, Nokia" w:date="2020-08-20T20:30:00Z"/>
        </w:rPr>
      </w:pPr>
    </w:p>
    <w:p w14:paraId="0E0A2D8E" w14:textId="77777777" w:rsidR="000F0FFD" w:rsidRDefault="000F0FFD" w:rsidP="000F0FFD">
      <w:pPr>
        <w:rPr>
          <w:ins w:id="153" w:author="RAN4#96 - JOH, Nokia" w:date="2020-08-20T20:30:00Z"/>
        </w:rPr>
      </w:pPr>
    </w:p>
    <w:p w14:paraId="3782570F" w14:textId="77777777" w:rsidR="000F0FFD" w:rsidRPr="00F8125B" w:rsidRDefault="000F0FFD" w:rsidP="000F0FFD">
      <w:pPr>
        <w:pStyle w:val="Heading2"/>
        <w:ind w:left="576" w:hanging="576"/>
        <w:rPr>
          <w:ins w:id="154" w:author="RAN4#96 - JOH, Nokia" w:date="2020-08-20T20:30:00Z"/>
          <w:lang w:eastAsia="ja-JP"/>
        </w:rPr>
      </w:pPr>
      <w:ins w:id="155" w:author="RAN4#96 - JOH, Nokia" w:date="2020-08-20T20:30:00Z">
        <w:r w:rsidRPr="00F8125B">
          <w:rPr>
            <w:lang w:eastAsia="ja-JP"/>
          </w:rPr>
          <w:t>5.</w:t>
        </w:r>
        <w:r w:rsidRPr="00DD7D62">
          <w:rPr>
            <w:highlight w:val="yellow"/>
            <w:lang w:eastAsia="ja-JP"/>
          </w:rPr>
          <w:t>x</w:t>
        </w:r>
        <w:r w:rsidRPr="00F8125B">
          <w:rPr>
            <w:lang w:eastAsia="ja-JP"/>
          </w:rPr>
          <w:tab/>
        </w:r>
        <w:r w:rsidRPr="00DD7D62">
          <w:rPr>
            <w:lang w:eastAsia="ja-JP"/>
          </w:rPr>
          <w:t>DC_</w:t>
        </w:r>
        <w:r>
          <w:rPr>
            <w:lang w:eastAsia="ja-JP"/>
          </w:rPr>
          <w:t>66</w:t>
        </w:r>
        <w:r w:rsidRPr="00DD7D62">
          <w:rPr>
            <w:lang w:eastAsia="ja-JP"/>
          </w:rPr>
          <w:t>A-71A_n71A</w:t>
        </w:r>
      </w:ins>
    </w:p>
    <w:p w14:paraId="1E52B650" w14:textId="77777777" w:rsidR="000F0FFD" w:rsidRDefault="000F0FFD" w:rsidP="000F0FFD">
      <w:pPr>
        <w:keepNext/>
        <w:keepLines/>
        <w:spacing w:before="120"/>
        <w:ind w:left="1134" w:hanging="1134"/>
        <w:outlineLvl w:val="2"/>
        <w:rPr>
          <w:ins w:id="156" w:author="RAN4#96 - JOH, Nokia" w:date="2020-08-20T20:30:00Z"/>
          <w:rFonts w:ascii="Arial" w:hAnsi="Arial" w:cs="Arial"/>
          <w:sz w:val="28"/>
          <w:szCs w:val="28"/>
          <w:lang w:val="en-US" w:eastAsia="ja-JP"/>
        </w:rPr>
      </w:pPr>
      <w:ins w:id="157" w:author="RAN4#96 - JOH, Nokia" w:date="2020-08-20T20:30:00Z">
        <w:r>
          <w:rPr>
            <w:rFonts w:ascii="Arial" w:hAnsi="Arial" w:cs="Arial"/>
            <w:sz w:val="28"/>
            <w:szCs w:val="28"/>
            <w:lang w:val="en-US"/>
          </w:rPr>
          <w:t>5</w:t>
        </w:r>
        <w:r w:rsidRPr="00697599">
          <w:rPr>
            <w:rFonts w:ascii="Arial" w:hAnsi="Arial" w:cs="Arial"/>
            <w:sz w:val="28"/>
            <w:szCs w:val="28"/>
            <w:lang w:val="en-US"/>
          </w:rPr>
          <w:t>.</w:t>
        </w:r>
        <w:r w:rsidRPr="00CB424D">
          <w:rPr>
            <w:rFonts w:ascii="Arial" w:hAnsi="Arial" w:cs="Arial"/>
            <w:sz w:val="28"/>
            <w:szCs w:val="28"/>
            <w:highlight w:val="yellow"/>
            <w:lang w:val="en-US"/>
          </w:rPr>
          <w:t>x</w:t>
        </w:r>
        <w:r>
          <w:rPr>
            <w:rFonts w:ascii="Arial" w:hAnsi="Arial" w:cs="Arial"/>
            <w:sz w:val="28"/>
            <w:szCs w:val="28"/>
            <w:lang w:val="en-US"/>
          </w:rPr>
          <w:t>.1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sidRPr="001007F3">
          <w:rPr>
            <w:rFonts w:ascii="Arial" w:hAnsi="Arial" w:cs="Arial"/>
            <w:sz w:val="28"/>
            <w:szCs w:val="28"/>
            <w:lang w:val="en-US"/>
          </w:rPr>
          <w:t>DC</w:t>
        </w:r>
      </w:ins>
    </w:p>
    <w:p w14:paraId="6628E910" w14:textId="77777777" w:rsidR="000F0FFD" w:rsidRPr="007E3289" w:rsidRDefault="000F0FFD" w:rsidP="000F0FFD">
      <w:pPr>
        <w:pStyle w:val="TH"/>
        <w:rPr>
          <w:ins w:id="158" w:author="RAN4#96 - JOH, Nokia" w:date="2020-08-20T20:30:00Z"/>
        </w:rPr>
      </w:pPr>
      <w:ins w:id="159" w:author="RAN4#96 - JOH, Nokia" w:date="2020-08-20T20:30:00Z">
        <w:r>
          <w:t>Table 5.</w:t>
        </w:r>
        <w:r w:rsidRPr="00CB424D">
          <w:rPr>
            <w:highlight w:val="yellow"/>
          </w:rPr>
          <w:t>x</w:t>
        </w:r>
        <w:r w:rsidRPr="007E3289">
          <w:t>.</w:t>
        </w:r>
        <w:r>
          <w:t>1</w:t>
        </w:r>
        <w:r w:rsidRPr="007E3289">
          <w:t>-1: Inter-band DC configurations (three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F0FFD" w14:paraId="720AC775" w14:textId="77777777" w:rsidTr="00D762D8">
        <w:trPr>
          <w:trHeight w:val="47"/>
          <w:tblHeader/>
          <w:jc w:val="center"/>
          <w:ins w:id="160" w:author="RAN4#96 - JOH, Nokia" w:date="2020-08-20T20:30:00Z"/>
        </w:trPr>
        <w:tc>
          <w:tcPr>
            <w:tcW w:w="2537" w:type="dxa"/>
            <w:tcBorders>
              <w:top w:val="single" w:sz="4" w:space="0" w:color="auto"/>
              <w:left w:val="single" w:sz="4" w:space="0" w:color="auto"/>
              <w:bottom w:val="single" w:sz="4" w:space="0" w:color="auto"/>
              <w:right w:val="single" w:sz="4" w:space="0" w:color="auto"/>
            </w:tcBorders>
            <w:vAlign w:val="center"/>
            <w:hideMark/>
          </w:tcPr>
          <w:p w14:paraId="4A81E806" w14:textId="77777777" w:rsidR="000F0FFD" w:rsidRDefault="000F0FFD" w:rsidP="00D762D8">
            <w:pPr>
              <w:pStyle w:val="TAH"/>
              <w:rPr>
                <w:ins w:id="161" w:author="RAN4#96 - JOH, Nokia" w:date="2020-08-20T20:30:00Z"/>
                <w:rFonts w:eastAsia="MS Mincho"/>
                <w:lang w:val="en-US" w:eastAsia="fi-FI"/>
              </w:rPr>
            </w:pPr>
            <w:ins w:id="162" w:author="RAN4#96 - JOH, Nokia" w:date="2020-08-20T20:30:00Z">
              <w:r>
                <w:rPr>
                  <w:lang w:val="en-US" w:eastAsia="fi-FI"/>
                </w:rPr>
                <w:t>DC</w:t>
              </w:r>
            </w:ins>
          </w:p>
          <w:p w14:paraId="74AF0684" w14:textId="77777777" w:rsidR="000F0FFD" w:rsidRDefault="000F0FFD" w:rsidP="00D762D8">
            <w:pPr>
              <w:pStyle w:val="TAH"/>
              <w:rPr>
                <w:ins w:id="163" w:author="RAN4#96 - JOH, Nokia" w:date="2020-08-20T20:30:00Z"/>
                <w:lang w:val="en-US" w:eastAsia="fi-FI"/>
              </w:rPr>
            </w:pPr>
            <w:ins w:id="164" w:author="RAN4#96 - JOH, Nokia" w:date="2020-08-20T20:30: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999FC12" w14:textId="77777777" w:rsidR="000F0FFD" w:rsidRDefault="000F0FFD" w:rsidP="00D762D8">
            <w:pPr>
              <w:pStyle w:val="TAH"/>
              <w:rPr>
                <w:ins w:id="165" w:author="RAN4#96 - JOH, Nokia" w:date="2020-08-20T20:30:00Z"/>
                <w:rFonts w:eastAsia="MS Mincho"/>
                <w:lang w:val="en-US" w:eastAsia="fi-FI"/>
              </w:rPr>
            </w:pPr>
            <w:ins w:id="166" w:author="RAN4#96 - JOH, Nokia" w:date="2020-08-20T20:30:00Z">
              <w:r>
                <w:rPr>
                  <w:lang w:val="en-US" w:eastAsia="fi-FI"/>
                </w:rPr>
                <w:t>Uplink DC</w:t>
              </w:r>
            </w:ins>
          </w:p>
          <w:p w14:paraId="23684423" w14:textId="77777777" w:rsidR="000F0FFD" w:rsidRPr="00936F91" w:rsidRDefault="000F0FFD" w:rsidP="00D762D8">
            <w:pPr>
              <w:pStyle w:val="TAH"/>
              <w:rPr>
                <w:ins w:id="167" w:author="RAN4#96 - JOH, Nokia" w:date="2020-08-20T20:30:00Z"/>
                <w:lang w:val="en-US" w:eastAsia="fi-FI"/>
              </w:rPr>
            </w:pPr>
            <w:ins w:id="168" w:author="RAN4#96 - JOH, Nokia" w:date="2020-08-20T20:30:00Z">
              <w:r>
                <w:rPr>
                  <w:lang w:val="en-US" w:eastAsia="fi-FI"/>
                </w:rPr>
                <w:t>configuration</w:t>
              </w:r>
            </w:ins>
          </w:p>
        </w:tc>
      </w:tr>
      <w:tr w:rsidR="000F0FFD" w14:paraId="60FC9C53" w14:textId="77777777" w:rsidTr="00D762D8">
        <w:trPr>
          <w:trHeight w:val="878"/>
          <w:jc w:val="center"/>
          <w:ins w:id="169" w:author="RAN4#96 - JOH, Nokia" w:date="2020-08-20T20:30:00Z"/>
        </w:trPr>
        <w:tc>
          <w:tcPr>
            <w:tcW w:w="2537" w:type="dxa"/>
            <w:tcBorders>
              <w:top w:val="single" w:sz="4" w:space="0" w:color="auto"/>
              <w:left w:val="single" w:sz="4" w:space="0" w:color="auto"/>
              <w:right w:val="single" w:sz="4" w:space="0" w:color="auto"/>
            </w:tcBorders>
            <w:vAlign w:val="center"/>
            <w:hideMark/>
          </w:tcPr>
          <w:p w14:paraId="2292BE0E" w14:textId="77777777" w:rsidR="000F0FFD" w:rsidRDefault="000F0FFD" w:rsidP="00D762D8">
            <w:pPr>
              <w:pStyle w:val="TAH"/>
              <w:rPr>
                <w:ins w:id="170" w:author="RAN4#96 - JOH, Nokia" w:date="2020-08-20T20:30:00Z"/>
                <w:b w:val="0"/>
                <w:lang w:val="fi-FI" w:eastAsia="zh-CN"/>
              </w:rPr>
            </w:pPr>
            <w:ins w:id="171" w:author="RAN4#96 - JOH, Nokia" w:date="2020-08-20T20:30:00Z">
              <w:r w:rsidRPr="00135E46">
                <w:rPr>
                  <w:b w:val="0"/>
                  <w:lang w:val="fi-FI" w:eastAsia="fi-FI"/>
                </w:rPr>
                <w:t>DC_</w:t>
              </w:r>
              <w:r>
                <w:rPr>
                  <w:b w:val="0"/>
                  <w:lang w:val="fi-FI" w:eastAsia="fi-FI"/>
                </w:rPr>
                <w:t>66</w:t>
              </w:r>
              <w:r w:rsidRPr="00135E46">
                <w:rPr>
                  <w:b w:val="0"/>
                  <w:lang w:val="fi-FI" w:eastAsia="fi-FI"/>
                </w:rPr>
                <w:t>A-71A_n71A</w:t>
              </w:r>
            </w:ins>
          </w:p>
        </w:tc>
        <w:tc>
          <w:tcPr>
            <w:tcW w:w="2280" w:type="dxa"/>
            <w:tcBorders>
              <w:top w:val="single" w:sz="4" w:space="0" w:color="auto"/>
              <w:left w:val="single" w:sz="4" w:space="0" w:color="auto"/>
              <w:right w:val="single" w:sz="4" w:space="0" w:color="auto"/>
            </w:tcBorders>
            <w:vAlign w:val="center"/>
            <w:hideMark/>
          </w:tcPr>
          <w:p w14:paraId="7291DDF3" w14:textId="77777777" w:rsidR="000F0FFD" w:rsidRDefault="000F0FFD" w:rsidP="00D762D8">
            <w:pPr>
              <w:pStyle w:val="TAH"/>
              <w:rPr>
                <w:ins w:id="172" w:author="RAN4#96 - JOH, Nokia" w:date="2020-08-20T20:30:00Z"/>
                <w:b w:val="0"/>
                <w:lang w:val="en-US" w:eastAsia="fi-FI"/>
              </w:rPr>
            </w:pPr>
            <w:ins w:id="173" w:author="RAN4#96 - JOH, Nokia" w:date="2020-08-20T20:30:00Z">
              <w:r w:rsidRPr="0042672F">
                <w:rPr>
                  <w:b w:val="0"/>
                  <w:lang w:val="fi-FI" w:eastAsia="fi-FI"/>
                </w:rPr>
                <w:t>DC_</w:t>
              </w:r>
              <w:r>
                <w:rPr>
                  <w:b w:val="0"/>
                  <w:lang w:val="fi-FI" w:eastAsia="fi-FI"/>
                </w:rPr>
                <w:t>66</w:t>
              </w:r>
              <w:r w:rsidRPr="0042672F">
                <w:rPr>
                  <w:b w:val="0"/>
                  <w:lang w:val="fi-FI" w:eastAsia="fi-FI"/>
                </w:rPr>
                <w:t>A_n</w:t>
              </w:r>
              <w:r>
                <w:rPr>
                  <w:b w:val="0"/>
                  <w:lang w:val="fi-FI" w:eastAsia="fi-FI"/>
                </w:rPr>
                <w:t>71</w:t>
              </w:r>
              <w:r w:rsidRPr="0042672F">
                <w:rPr>
                  <w:b w:val="0"/>
                  <w:lang w:val="fi-FI" w:eastAsia="fi-FI"/>
                </w:rPr>
                <w:t>A</w:t>
              </w:r>
            </w:ins>
          </w:p>
        </w:tc>
      </w:tr>
    </w:tbl>
    <w:p w14:paraId="56060F77" w14:textId="77777777" w:rsidR="000F0FFD" w:rsidRDefault="000F0FFD" w:rsidP="000F0FFD">
      <w:pPr>
        <w:rPr>
          <w:ins w:id="174" w:author="RAN4#96 - JOH, Nokia" w:date="2020-08-20T20:30:00Z"/>
        </w:rPr>
      </w:pPr>
    </w:p>
    <w:p w14:paraId="418C36FA" w14:textId="77777777" w:rsidR="000F0FFD" w:rsidRDefault="000F0FFD" w:rsidP="000F0FFD">
      <w:pPr>
        <w:rPr>
          <w:ins w:id="175" w:author="RAN4#96 - JOH, Nokia" w:date="2020-08-20T20:30:00Z"/>
        </w:rPr>
      </w:pPr>
      <w:ins w:id="176" w:author="RAN4#96 - JOH, Nokia" w:date="2020-08-20T20:30:00Z">
        <w:r>
          <w:t xml:space="preserve">Note that DC_71_n71 is </w:t>
        </w:r>
        <w:r w:rsidRPr="00071E81">
          <w:rPr>
            <w:u w:val="single"/>
          </w:rPr>
          <w:t>not</w:t>
        </w:r>
        <w:r>
          <w:t xml:space="preserve"> used as uplink configuration.</w:t>
        </w:r>
      </w:ins>
    </w:p>
    <w:p w14:paraId="3B25DA21" w14:textId="77777777" w:rsidR="000F0FFD" w:rsidRDefault="000F0FFD" w:rsidP="000F0FFD">
      <w:pPr>
        <w:pStyle w:val="Heading3"/>
        <w:rPr>
          <w:ins w:id="177" w:author="RAN4#96 - JOH, Nokia" w:date="2020-08-20T20:30:00Z"/>
          <w:rFonts w:cs="Arial"/>
          <w:szCs w:val="28"/>
          <w:lang w:val="en-US"/>
        </w:rPr>
      </w:pPr>
      <w:ins w:id="178" w:author="RAN4#96 - JOH, Nokia" w:date="2020-08-20T20:30:00Z">
        <w:r>
          <w:t>5.</w:t>
        </w:r>
        <w:r w:rsidRPr="00FF4732">
          <w:rPr>
            <w:highlight w:val="yellow"/>
          </w:rPr>
          <w:t>x</w:t>
        </w:r>
        <w:r>
          <w:t>.2</w:t>
        </w:r>
        <w:r>
          <w:tab/>
        </w:r>
        <w:r>
          <w:rPr>
            <w:rFonts w:cs="Arial"/>
            <w:szCs w:val="28"/>
          </w:rPr>
          <w:t>Co-existence studies</w:t>
        </w:r>
      </w:ins>
    </w:p>
    <w:p w14:paraId="362DFE81" w14:textId="77777777" w:rsidR="000F0FFD" w:rsidRDefault="000F0FFD" w:rsidP="000F0FFD">
      <w:pPr>
        <w:rPr>
          <w:ins w:id="179" w:author="RAN4#96 - JOH, Nokia" w:date="2020-08-20T20:30:00Z"/>
        </w:rPr>
      </w:pPr>
      <w:ins w:id="180" w:author="RAN4#96 - JOH, Nokia" w:date="2020-08-20T20:30:00Z">
        <w:r>
          <w:t>Co-existence studies have been performed for lower order combinations. No further analysis is needed.</w:t>
        </w:r>
      </w:ins>
    </w:p>
    <w:p w14:paraId="1D895E87" w14:textId="77777777" w:rsidR="000F0FFD" w:rsidRDefault="000F0FFD" w:rsidP="000F0FFD">
      <w:pPr>
        <w:keepNext/>
        <w:keepLines/>
        <w:spacing w:before="120"/>
        <w:ind w:left="1134" w:hanging="1134"/>
        <w:outlineLvl w:val="2"/>
        <w:rPr>
          <w:ins w:id="181" w:author="RAN4#96 - JOH, Nokia" w:date="2020-08-20T20:30:00Z"/>
          <w:rFonts w:ascii="Arial" w:hAnsi="Arial" w:cs="Arial"/>
          <w:sz w:val="28"/>
          <w:szCs w:val="28"/>
          <w:lang w:val="en-US"/>
        </w:rPr>
      </w:pPr>
      <w:ins w:id="182" w:author="RAN4#96 - JOH, Nokia" w:date="2020-08-20T20:30:00Z">
        <w:r>
          <w:rPr>
            <w:rFonts w:ascii="Arial" w:hAnsi="Arial" w:cs="Arial"/>
            <w:sz w:val="28"/>
            <w:szCs w:val="28"/>
            <w:lang w:val="en-US"/>
          </w:rPr>
          <w:t>5</w:t>
        </w:r>
        <w:r w:rsidRPr="00697599">
          <w:rPr>
            <w:rFonts w:ascii="Arial" w:hAnsi="Arial" w:cs="Arial"/>
            <w:sz w:val="28"/>
            <w:szCs w:val="28"/>
            <w:lang w:val="en-US"/>
          </w:rPr>
          <w:t>.</w:t>
        </w:r>
        <w:r w:rsidRPr="00A06989">
          <w:rPr>
            <w:rFonts w:ascii="Arial" w:hAnsi="Arial" w:cs="Arial"/>
            <w:sz w:val="28"/>
            <w:szCs w:val="28"/>
            <w:highlight w:val="yellow"/>
            <w:lang w:val="en-US"/>
          </w:rPr>
          <w:t>x</w:t>
        </w:r>
        <w:r>
          <w:rPr>
            <w:rFonts w:ascii="Arial" w:hAnsi="Arial" w:cs="Arial"/>
            <w:sz w:val="28"/>
            <w:szCs w:val="28"/>
            <w:lang w:val="en-US"/>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39FC1558" w14:textId="77777777" w:rsidR="000F0FFD" w:rsidRDefault="000F0FFD" w:rsidP="000F0FFD">
      <w:pPr>
        <w:pStyle w:val="TH"/>
        <w:rPr>
          <w:ins w:id="183" w:author="RAN4#96 - JOH, Nokia" w:date="2020-08-20T20:30:00Z"/>
        </w:rPr>
      </w:pPr>
      <w:ins w:id="184" w:author="RAN4#96 - JOH, Nokia" w:date="2020-08-20T20:30:00Z">
        <w:r>
          <w:t>Table 5.</w:t>
        </w:r>
        <w:r w:rsidRPr="00A06989">
          <w:rPr>
            <w:highlight w:val="yellow"/>
          </w:rPr>
          <w:t>x</w:t>
        </w:r>
        <w:r>
          <w:t xml:space="preserve">.3-1: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F0FFD" w14:paraId="776BD356" w14:textId="77777777" w:rsidTr="00D762D8">
        <w:trPr>
          <w:tblHeader/>
          <w:jc w:val="center"/>
          <w:ins w:id="185" w:author="RAN4#96 - JOH, Nokia" w:date="2020-08-20T20:30:00Z"/>
        </w:trPr>
        <w:tc>
          <w:tcPr>
            <w:tcW w:w="2221" w:type="dxa"/>
            <w:tcBorders>
              <w:top w:val="single" w:sz="4" w:space="0" w:color="auto"/>
              <w:left w:val="single" w:sz="4" w:space="0" w:color="auto"/>
              <w:bottom w:val="single" w:sz="4" w:space="0" w:color="auto"/>
              <w:right w:val="single" w:sz="4" w:space="0" w:color="auto"/>
            </w:tcBorders>
            <w:vAlign w:val="center"/>
            <w:hideMark/>
          </w:tcPr>
          <w:p w14:paraId="16CBA292" w14:textId="77777777" w:rsidR="000F0FFD" w:rsidRDefault="000F0FFD" w:rsidP="00D762D8">
            <w:pPr>
              <w:pStyle w:val="TAH"/>
              <w:rPr>
                <w:ins w:id="186" w:author="RAN4#96 - JOH, Nokia" w:date="2020-08-20T20:30:00Z"/>
              </w:rPr>
            </w:pPr>
            <w:ins w:id="187" w:author="RAN4#96 - JOH, Nokia" w:date="2020-08-20T20:30: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D286719" w14:textId="77777777" w:rsidR="000F0FFD" w:rsidRDefault="000F0FFD" w:rsidP="00D762D8">
            <w:pPr>
              <w:pStyle w:val="TAH"/>
              <w:rPr>
                <w:ins w:id="188" w:author="RAN4#96 - JOH, Nokia" w:date="2020-08-20T20:30:00Z"/>
              </w:rPr>
            </w:pPr>
            <w:ins w:id="189" w:author="RAN4#96 - JOH, Nokia" w:date="2020-08-20T20:30: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207FC6E" w14:textId="77777777" w:rsidR="000F0FFD" w:rsidRDefault="000F0FFD" w:rsidP="00D762D8">
            <w:pPr>
              <w:pStyle w:val="TAH"/>
              <w:rPr>
                <w:ins w:id="190" w:author="RAN4#96 - JOH, Nokia" w:date="2020-08-20T20:30:00Z"/>
              </w:rPr>
            </w:pPr>
            <w:proofErr w:type="spellStart"/>
            <w:ins w:id="191" w:author="RAN4#96 - JOH, Nokia" w:date="2020-08-20T20:30:00Z">
              <w:r>
                <w:t>ΔT</w:t>
              </w:r>
              <w:r>
                <w:rPr>
                  <w:vertAlign w:val="subscript"/>
                </w:rPr>
                <w:t>IB,c</w:t>
              </w:r>
              <w:proofErr w:type="spellEnd"/>
              <w:r>
                <w:t xml:space="preserve"> (dB)</w:t>
              </w:r>
            </w:ins>
          </w:p>
        </w:tc>
      </w:tr>
      <w:tr w:rsidR="000F0FFD" w14:paraId="4E680D9B" w14:textId="77777777" w:rsidTr="00D762D8">
        <w:trPr>
          <w:jc w:val="center"/>
          <w:ins w:id="192" w:author="RAN4#96 - JOH, Nokia" w:date="2020-08-20T20:30: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97801A" w14:textId="77777777" w:rsidR="000F0FFD" w:rsidRDefault="000F0FFD" w:rsidP="00D762D8">
            <w:pPr>
              <w:pStyle w:val="TAC"/>
              <w:rPr>
                <w:ins w:id="193" w:author="RAN4#96 - JOH, Nokia" w:date="2020-08-20T20:30:00Z"/>
              </w:rPr>
            </w:pPr>
            <w:ins w:id="194" w:author="RAN4#96 - JOH, Nokia" w:date="2020-08-20T20:30:00Z">
              <w:r>
                <w:t>DC_66-71_n71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51A5B03" w14:textId="77777777" w:rsidR="000F0FFD" w:rsidRDefault="000F0FFD" w:rsidP="00D762D8">
            <w:pPr>
              <w:pStyle w:val="TAC"/>
              <w:rPr>
                <w:ins w:id="195" w:author="RAN4#96 - JOH, Nokia" w:date="2020-08-20T20:30:00Z"/>
              </w:rPr>
            </w:pPr>
            <w:ins w:id="196" w:author="RAN4#96 - JOH, Nokia" w:date="2020-08-20T20:30:00Z">
              <w: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F22356B" w14:textId="77777777" w:rsidR="000F0FFD" w:rsidRDefault="000F0FFD" w:rsidP="00D762D8">
            <w:pPr>
              <w:pStyle w:val="TAC"/>
              <w:rPr>
                <w:ins w:id="197" w:author="RAN4#96 - JOH, Nokia" w:date="2020-08-20T20:30:00Z"/>
              </w:rPr>
            </w:pPr>
            <w:ins w:id="198" w:author="RAN4#96 - JOH, Nokia" w:date="2020-08-20T20:30:00Z">
              <w:r>
                <w:rPr>
                  <w:rFonts w:cs="Arial"/>
                  <w:szCs w:val="18"/>
                </w:rPr>
                <w:t>0.3</w:t>
              </w:r>
            </w:ins>
          </w:p>
        </w:tc>
      </w:tr>
      <w:tr w:rsidR="000F0FFD" w14:paraId="481F826E" w14:textId="77777777" w:rsidTr="00D762D8">
        <w:trPr>
          <w:jc w:val="center"/>
          <w:ins w:id="199" w:author="RAN4#96 - JOH, Nokia" w:date="2020-08-20T20: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DED4F2" w14:textId="77777777" w:rsidR="000F0FFD" w:rsidRDefault="000F0FFD" w:rsidP="00D762D8">
            <w:pPr>
              <w:spacing w:after="0"/>
              <w:rPr>
                <w:ins w:id="200" w:author="RAN4#96 - JOH, Nokia" w:date="2020-08-20T20:30: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9BEF06" w14:textId="77777777" w:rsidR="000F0FFD" w:rsidRDefault="000F0FFD" w:rsidP="00D762D8">
            <w:pPr>
              <w:pStyle w:val="TAC"/>
              <w:rPr>
                <w:ins w:id="201" w:author="RAN4#96 - JOH, Nokia" w:date="2020-08-20T20:30:00Z"/>
              </w:rPr>
            </w:pPr>
            <w:ins w:id="202" w:author="RAN4#96 - JOH, Nokia" w:date="2020-08-20T20:30:00Z">
              <w:r>
                <w:t>71</w:t>
              </w:r>
            </w:ins>
          </w:p>
        </w:tc>
        <w:tc>
          <w:tcPr>
            <w:tcW w:w="2952" w:type="dxa"/>
            <w:vMerge w:val="restart"/>
            <w:tcBorders>
              <w:top w:val="single" w:sz="4" w:space="0" w:color="auto"/>
              <w:left w:val="single" w:sz="4" w:space="0" w:color="auto"/>
              <w:right w:val="single" w:sz="4" w:space="0" w:color="auto"/>
            </w:tcBorders>
            <w:vAlign w:val="center"/>
          </w:tcPr>
          <w:p w14:paraId="642DB256" w14:textId="77777777" w:rsidR="000F0FFD" w:rsidRDefault="000F0FFD" w:rsidP="00D762D8">
            <w:pPr>
              <w:pStyle w:val="TAC"/>
              <w:rPr>
                <w:ins w:id="203" w:author="RAN4#96 - JOH, Nokia" w:date="2020-08-20T20:30:00Z"/>
              </w:rPr>
            </w:pPr>
            <w:ins w:id="204" w:author="RAN4#96 - JOH, Nokia" w:date="2020-08-20T20:30:00Z">
              <w:r>
                <w:t>0.3</w:t>
              </w:r>
            </w:ins>
          </w:p>
        </w:tc>
      </w:tr>
      <w:tr w:rsidR="000F0FFD" w14:paraId="7CE9BB44" w14:textId="77777777" w:rsidTr="00D762D8">
        <w:trPr>
          <w:jc w:val="center"/>
          <w:ins w:id="205" w:author="RAN4#96 - JOH, Nokia" w:date="2020-08-20T20: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DB9318" w14:textId="77777777" w:rsidR="000F0FFD" w:rsidRDefault="000F0FFD" w:rsidP="00D762D8">
            <w:pPr>
              <w:spacing w:after="0"/>
              <w:rPr>
                <w:ins w:id="206" w:author="RAN4#96 - JOH, Nokia" w:date="2020-08-20T20:30: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A6F775" w14:textId="77777777" w:rsidR="000F0FFD" w:rsidRDefault="000F0FFD" w:rsidP="00D762D8">
            <w:pPr>
              <w:pStyle w:val="TAC"/>
              <w:rPr>
                <w:ins w:id="207" w:author="RAN4#96 - JOH, Nokia" w:date="2020-08-20T20:30:00Z"/>
              </w:rPr>
            </w:pPr>
            <w:ins w:id="208" w:author="RAN4#96 - JOH, Nokia" w:date="2020-08-20T20:30:00Z">
              <w:r>
                <w:t>n71</w:t>
              </w:r>
            </w:ins>
          </w:p>
        </w:tc>
        <w:tc>
          <w:tcPr>
            <w:tcW w:w="2952" w:type="dxa"/>
            <w:vMerge/>
            <w:tcBorders>
              <w:left w:val="single" w:sz="4" w:space="0" w:color="auto"/>
              <w:bottom w:val="single" w:sz="4" w:space="0" w:color="auto"/>
              <w:right w:val="single" w:sz="4" w:space="0" w:color="auto"/>
            </w:tcBorders>
            <w:vAlign w:val="center"/>
            <w:hideMark/>
          </w:tcPr>
          <w:p w14:paraId="6D70012B" w14:textId="77777777" w:rsidR="000F0FFD" w:rsidRDefault="000F0FFD" w:rsidP="00D762D8">
            <w:pPr>
              <w:pStyle w:val="TAC"/>
              <w:rPr>
                <w:ins w:id="209" w:author="RAN4#96 - JOH, Nokia" w:date="2020-08-20T20:30:00Z"/>
              </w:rPr>
            </w:pPr>
          </w:p>
        </w:tc>
      </w:tr>
    </w:tbl>
    <w:p w14:paraId="2DC2083B" w14:textId="77777777" w:rsidR="000F0FFD" w:rsidRDefault="000F0FFD" w:rsidP="000F0FFD">
      <w:pPr>
        <w:pStyle w:val="Guidance"/>
        <w:rPr>
          <w:ins w:id="210" w:author="RAN4#96 - JOH, Nokia" w:date="2020-08-20T20:30:00Z"/>
          <w:i w:val="0"/>
        </w:rPr>
      </w:pPr>
    </w:p>
    <w:p w14:paraId="07C281E6" w14:textId="77777777" w:rsidR="000F0FFD" w:rsidRDefault="000F0FFD" w:rsidP="000F0FFD">
      <w:pPr>
        <w:pStyle w:val="TH"/>
        <w:rPr>
          <w:ins w:id="211" w:author="RAN4#96 - JOH, Nokia" w:date="2020-08-20T20:30:00Z"/>
          <w:i/>
          <w:vertAlign w:val="subscript"/>
          <w:lang w:eastAsia="en-JM"/>
        </w:rPr>
      </w:pPr>
      <w:ins w:id="212" w:author="RAN4#96 - JOH, Nokia" w:date="2020-08-20T20:30:00Z">
        <w:r>
          <w:t xml:space="preserve">Table </w:t>
        </w:r>
        <w:r>
          <w:rPr>
            <w:rFonts w:eastAsia="MS Mincho"/>
          </w:rPr>
          <w:t>5.</w:t>
        </w:r>
        <w:r w:rsidRPr="00697C68">
          <w:rPr>
            <w:rFonts w:eastAsia="MS Mincho"/>
            <w:highlight w:val="yellow"/>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F0FFD" w14:paraId="09981FB9" w14:textId="77777777" w:rsidTr="00D762D8">
        <w:trPr>
          <w:tblHeader/>
          <w:jc w:val="center"/>
          <w:ins w:id="213" w:author="RAN4#96 - JOH, Nokia" w:date="2020-08-20T20:30:00Z"/>
        </w:trPr>
        <w:tc>
          <w:tcPr>
            <w:tcW w:w="2221" w:type="dxa"/>
            <w:tcBorders>
              <w:top w:val="single" w:sz="4" w:space="0" w:color="auto"/>
              <w:left w:val="single" w:sz="4" w:space="0" w:color="auto"/>
              <w:bottom w:val="single" w:sz="4" w:space="0" w:color="auto"/>
              <w:right w:val="single" w:sz="4" w:space="0" w:color="auto"/>
            </w:tcBorders>
            <w:vAlign w:val="center"/>
            <w:hideMark/>
          </w:tcPr>
          <w:p w14:paraId="4BFE0C73" w14:textId="77777777" w:rsidR="000F0FFD" w:rsidRDefault="000F0FFD" w:rsidP="00D762D8">
            <w:pPr>
              <w:pStyle w:val="TAH"/>
              <w:rPr>
                <w:ins w:id="214" w:author="RAN4#96 - JOH, Nokia" w:date="2020-08-20T20:30:00Z"/>
              </w:rPr>
            </w:pPr>
            <w:ins w:id="215" w:author="RAN4#96 - JOH, Nokia" w:date="2020-08-20T20:30: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C3084F2" w14:textId="77777777" w:rsidR="000F0FFD" w:rsidRDefault="000F0FFD" w:rsidP="00D762D8">
            <w:pPr>
              <w:pStyle w:val="TAH"/>
              <w:rPr>
                <w:ins w:id="216" w:author="RAN4#96 - JOH, Nokia" w:date="2020-08-20T20:30:00Z"/>
              </w:rPr>
            </w:pPr>
            <w:ins w:id="217" w:author="RAN4#96 - JOH, Nokia" w:date="2020-08-20T20:30: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C692AB5" w14:textId="77777777" w:rsidR="000F0FFD" w:rsidRDefault="000F0FFD" w:rsidP="00D762D8">
            <w:pPr>
              <w:pStyle w:val="TAH"/>
              <w:rPr>
                <w:ins w:id="218" w:author="RAN4#96 - JOH, Nokia" w:date="2020-08-20T20:30:00Z"/>
              </w:rPr>
            </w:pPr>
            <w:proofErr w:type="spellStart"/>
            <w:ins w:id="219" w:author="RAN4#96 - JOH, Nokia" w:date="2020-08-20T20:30:00Z">
              <w:r>
                <w:t>ΔR</w:t>
              </w:r>
              <w:r>
                <w:rPr>
                  <w:vertAlign w:val="subscript"/>
                </w:rPr>
                <w:t>IB,c</w:t>
              </w:r>
              <w:proofErr w:type="spellEnd"/>
              <w:r>
                <w:t xml:space="preserve"> (dB)</w:t>
              </w:r>
            </w:ins>
          </w:p>
        </w:tc>
      </w:tr>
      <w:tr w:rsidR="000F0FFD" w14:paraId="12DE2887" w14:textId="77777777" w:rsidTr="00D762D8">
        <w:trPr>
          <w:jc w:val="center"/>
          <w:ins w:id="220" w:author="RAN4#96 - JOH, Nokia" w:date="2020-08-20T20:30: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05B800" w14:textId="77777777" w:rsidR="000F0FFD" w:rsidRDefault="000F0FFD" w:rsidP="00D762D8">
            <w:pPr>
              <w:pStyle w:val="TAC"/>
              <w:rPr>
                <w:ins w:id="221" w:author="RAN4#96 - JOH, Nokia" w:date="2020-08-20T20:30:00Z"/>
              </w:rPr>
            </w:pPr>
            <w:ins w:id="222" w:author="RAN4#96 - JOH, Nokia" w:date="2020-08-20T20:30:00Z">
              <w:r>
                <w:t>DC_66-71_n71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270AFE3" w14:textId="77777777" w:rsidR="000F0FFD" w:rsidRDefault="000F0FFD" w:rsidP="00D762D8">
            <w:pPr>
              <w:pStyle w:val="TAC"/>
              <w:rPr>
                <w:ins w:id="223" w:author="RAN4#96 - JOH, Nokia" w:date="2020-08-20T20:30:00Z"/>
              </w:rPr>
            </w:pPr>
            <w:ins w:id="224" w:author="RAN4#96 - JOH, Nokia" w:date="2020-08-20T20:30:00Z">
              <w: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8189A23" w14:textId="77777777" w:rsidR="000F0FFD" w:rsidRDefault="000F0FFD" w:rsidP="00D762D8">
            <w:pPr>
              <w:pStyle w:val="TAC"/>
              <w:rPr>
                <w:ins w:id="225" w:author="RAN4#96 - JOH, Nokia" w:date="2020-08-20T20:30:00Z"/>
              </w:rPr>
            </w:pPr>
            <w:ins w:id="226" w:author="RAN4#96 - JOH, Nokia" w:date="2020-08-20T20:30:00Z">
              <w:r>
                <w:rPr>
                  <w:rFonts w:cs="Arial"/>
                  <w:szCs w:val="18"/>
                </w:rPr>
                <w:t>0</w:t>
              </w:r>
            </w:ins>
          </w:p>
        </w:tc>
      </w:tr>
      <w:tr w:rsidR="000F0FFD" w14:paraId="21ED7219" w14:textId="77777777" w:rsidTr="00D762D8">
        <w:trPr>
          <w:jc w:val="center"/>
          <w:ins w:id="227" w:author="RAN4#96 - JOH, Nokia" w:date="2020-08-20T20: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C58786" w14:textId="77777777" w:rsidR="000F0FFD" w:rsidRDefault="000F0FFD" w:rsidP="00D762D8">
            <w:pPr>
              <w:spacing w:after="0"/>
              <w:rPr>
                <w:ins w:id="228" w:author="RAN4#96 - JOH, Nokia" w:date="2020-08-20T20:30: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ED20A3" w14:textId="77777777" w:rsidR="000F0FFD" w:rsidRDefault="000F0FFD" w:rsidP="00D762D8">
            <w:pPr>
              <w:pStyle w:val="TAC"/>
              <w:rPr>
                <w:ins w:id="229" w:author="RAN4#96 - JOH, Nokia" w:date="2020-08-20T20:30:00Z"/>
              </w:rPr>
            </w:pPr>
            <w:ins w:id="230" w:author="RAN4#96 - JOH, Nokia" w:date="2020-08-20T20:30:00Z">
              <w:r>
                <w:t>71</w:t>
              </w:r>
            </w:ins>
          </w:p>
        </w:tc>
        <w:tc>
          <w:tcPr>
            <w:tcW w:w="2952" w:type="dxa"/>
            <w:vMerge w:val="restart"/>
            <w:tcBorders>
              <w:top w:val="single" w:sz="4" w:space="0" w:color="auto"/>
              <w:left w:val="single" w:sz="4" w:space="0" w:color="auto"/>
              <w:right w:val="single" w:sz="4" w:space="0" w:color="auto"/>
            </w:tcBorders>
            <w:vAlign w:val="center"/>
          </w:tcPr>
          <w:p w14:paraId="2F09B18E" w14:textId="77777777" w:rsidR="000F0FFD" w:rsidRDefault="000F0FFD" w:rsidP="00D762D8">
            <w:pPr>
              <w:pStyle w:val="TAC"/>
              <w:rPr>
                <w:ins w:id="231" w:author="RAN4#96 - JOH, Nokia" w:date="2020-08-20T20:30:00Z"/>
              </w:rPr>
            </w:pPr>
            <w:ins w:id="232" w:author="RAN4#96 - JOH, Nokia" w:date="2020-08-20T20:30:00Z">
              <w:r>
                <w:t>0</w:t>
              </w:r>
            </w:ins>
          </w:p>
        </w:tc>
      </w:tr>
      <w:tr w:rsidR="000F0FFD" w14:paraId="5B8289C4" w14:textId="77777777" w:rsidTr="00D762D8">
        <w:trPr>
          <w:jc w:val="center"/>
          <w:ins w:id="233" w:author="RAN4#96 - JOH, Nokia" w:date="2020-08-20T20: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3EF6EF" w14:textId="77777777" w:rsidR="000F0FFD" w:rsidRDefault="000F0FFD" w:rsidP="00D762D8">
            <w:pPr>
              <w:spacing w:after="0"/>
              <w:rPr>
                <w:ins w:id="234" w:author="RAN4#96 - JOH, Nokia" w:date="2020-08-20T20:30: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93FE19" w14:textId="77777777" w:rsidR="000F0FFD" w:rsidRDefault="000F0FFD" w:rsidP="00D762D8">
            <w:pPr>
              <w:pStyle w:val="TAC"/>
              <w:rPr>
                <w:ins w:id="235" w:author="RAN4#96 - JOH, Nokia" w:date="2020-08-20T20:30:00Z"/>
              </w:rPr>
            </w:pPr>
            <w:ins w:id="236" w:author="RAN4#96 - JOH, Nokia" w:date="2020-08-20T20:30:00Z">
              <w:r>
                <w:t>n71</w:t>
              </w:r>
            </w:ins>
          </w:p>
        </w:tc>
        <w:tc>
          <w:tcPr>
            <w:tcW w:w="2952" w:type="dxa"/>
            <w:vMerge/>
            <w:tcBorders>
              <w:left w:val="single" w:sz="4" w:space="0" w:color="auto"/>
              <w:bottom w:val="single" w:sz="4" w:space="0" w:color="auto"/>
              <w:right w:val="single" w:sz="4" w:space="0" w:color="auto"/>
            </w:tcBorders>
            <w:vAlign w:val="center"/>
            <w:hideMark/>
          </w:tcPr>
          <w:p w14:paraId="3F87E5AA" w14:textId="77777777" w:rsidR="000F0FFD" w:rsidRDefault="000F0FFD" w:rsidP="00D762D8">
            <w:pPr>
              <w:pStyle w:val="TAC"/>
              <w:rPr>
                <w:ins w:id="237" w:author="RAN4#96 - JOH, Nokia" w:date="2020-08-20T20:30:00Z"/>
              </w:rPr>
            </w:pPr>
          </w:p>
        </w:tc>
      </w:tr>
    </w:tbl>
    <w:p w14:paraId="39EC0A55" w14:textId="77777777" w:rsidR="000F0FFD" w:rsidRDefault="000F0FFD" w:rsidP="000F0FFD">
      <w:pPr>
        <w:rPr>
          <w:ins w:id="238" w:author="RAN4#96 - JOH, Nokia" w:date="2020-08-20T20:30:00Z"/>
          <w:lang w:val="en-US"/>
        </w:rPr>
      </w:pPr>
    </w:p>
    <w:p w14:paraId="2F552876" w14:textId="77777777" w:rsidR="000F0FFD" w:rsidRDefault="000F0FFD" w:rsidP="000F0FFD">
      <w:pPr>
        <w:keepNext/>
        <w:keepLines/>
        <w:spacing w:before="120"/>
        <w:ind w:left="1134" w:hanging="1134"/>
        <w:outlineLvl w:val="2"/>
        <w:rPr>
          <w:ins w:id="239" w:author="RAN4#96 - JOH, Nokia" w:date="2020-08-20T20:30:00Z"/>
          <w:rFonts w:ascii="Arial" w:hAnsi="Arial" w:cs="Arial"/>
          <w:sz w:val="28"/>
          <w:szCs w:val="28"/>
          <w:lang w:val="en-US"/>
        </w:rPr>
      </w:pPr>
      <w:ins w:id="240" w:author="RAN4#96 - JOH, Nokia" w:date="2020-08-20T20:30:00Z">
        <w:r>
          <w:rPr>
            <w:rFonts w:ascii="Arial" w:hAnsi="Arial" w:cs="Arial"/>
            <w:sz w:val="28"/>
            <w:szCs w:val="28"/>
            <w:lang w:val="en-US"/>
          </w:rPr>
          <w:t>5</w:t>
        </w:r>
        <w:r w:rsidRPr="00697599">
          <w:rPr>
            <w:rFonts w:ascii="Arial" w:hAnsi="Arial" w:cs="Arial"/>
            <w:sz w:val="28"/>
            <w:szCs w:val="28"/>
            <w:lang w:val="en-US"/>
          </w:rPr>
          <w:t>.</w:t>
        </w:r>
        <w:r w:rsidRPr="007C15D0">
          <w:rPr>
            <w:rFonts w:ascii="Arial" w:hAnsi="Arial" w:cs="Arial"/>
            <w:sz w:val="28"/>
            <w:szCs w:val="28"/>
            <w:highlight w:val="yellow"/>
            <w:lang w:val="en-US"/>
          </w:rPr>
          <w:t>x</w:t>
        </w:r>
        <w:r>
          <w:rPr>
            <w:rFonts w:ascii="Arial" w:hAnsi="Arial" w:cs="Arial"/>
            <w:sz w:val="28"/>
            <w:szCs w:val="28"/>
            <w:lang w:val="en-US"/>
          </w:rPr>
          <w:t>.4</w:t>
        </w:r>
        <w:r w:rsidRPr="00697599">
          <w:rPr>
            <w:rFonts w:ascii="Arial" w:hAnsi="Arial" w:cs="Arial"/>
            <w:sz w:val="28"/>
            <w:szCs w:val="28"/>
            <w:lang w:val="en-US" w:eastAsia="sv-SE"/>
          </w:rPr>
          <w:tab/>
        </w:r>
        <w:r w:rsidRPr="00586B09">
          <w:rPr>
            <w:rFonts w:ascii="Arial" w:hAnsi="Arial" w:cs="Arial"/>
            <w:sz w:val="28"/>
            <w:szCs w:val="28"/>
            <w:lang w:val="en-US"/>
          </w:rPr>
          <w:t>Reference sensitivity exceptions</w:t>
        </w:r>
      </w:ins>
    </w:p>
    <w:p w14:paraId="70FDF894" w14:textId="77777777" w:rsidR="000F0FFD" w:rsidRDefault="000F0FFD" w:rsidP="000F0FFD">
      <w:pPr>
        <w:keepNext/>
        <w:keepLines/>
        <w:spacing w:before="180"/>
        <w:ind w:left="1134" w:hanging="1134"/>
        <w:outlineLvl w:val="2"/>
        <w:rPr>
          <w:ins w:id="241" w:author="RAN4#96 - JOH, Nokia" w:date="2020-08-20T20:30:00Z"/>
          <w:rFonts w:ascii="Arial" w:hAnsi="Arial" w:cs="Arial"/>
          <w:sz w:val="28"/>
          <w:lang w:val="en-US"/>
        </w:rPr>
      </w:pPr>
      <w:ins w:id="242" w:author="RAN4#96 - JOH, Nokia" w:date="2020-08-20T20:30:00Z">
        <w:r>
          <w:rPr>
            <w:lang w:val="en-US"/>
          </w:rPr>
          <w:t xml:space="preserve">Even though </w:t>
        </w:r>
        <w:r>
          <w:t xml:space="preserve">DC_71_n71 is </w:t>
        </w:r>
        <w:r w:rsidRPr="00071E81">
          <w:rPr>
            <w:u w:val="single"/>
          </w:rPr>
          <w:t>not</w:t>
        </w:r>
        <w:r>
          <w:t xml:space="preserve"> used as uplink configuration a </w:t>
        </w:r>
        <w:proofErr w:type="spellStart"/>
        <w:r>
          <w:t>Wgap</w:t>
        </w:r>
        <w:proofErr w:type="spellEnd"/>
        <w:r>
          <w:t xml:space="preserve"> exception has been defined</w:t>
        </w:r>
        <w:r w:rsidRPr="00D80190" w:rsidDel="003E07C7">
          <w:rPr>
            <w:lang w:val="en-US"/>
          </w:rPr>
          <w:t xml:space="preserve"> </w:t>
        </w:r>
        <w:r>
          <w:rPr>
            <w:lang w:val="en-US"/>
          </w:rPr>
          <w:t xml:space="preserve">as described for </w:t>
        </w:r>
        <w:r w:rsidRPr="00DD7D62">
          <w:rPr>
            <w:lang w:eastAsia="ja-JP"/>
          </w:rPr>
          <w:t>DC_2A-71A_n71A</w:t>
        </w:r>
        <w:r w:rsidRPr="00D80190" w:rsidDel="003E07C7">
          <w:rPr>
            <w:lang w:val="en-US"/>
          </w:rPr>
          <w:t xml:space="preserve"> </w:t>
        </w:r>
      </w:ins>
    </w:p>
    <w:p w14:paraId="4B899775" w14:textId="11125A4B" w:rsidR="00187D59" w:rsidRDefault="00187D59" w:rsidP="00187D59">
      <w:pPr>
        <w:rPr>
          <w:color w:val="0070C0"/>
        </w:rPr>
      </w:pPr>
      <w:bookmarkStart w:id="243" w:name="_GoBack"/>
      <w:bookmarkEnd w:id="6"/>
      <w:bookmarkEnd w:id="243"/>
      <w:r w:rsidRPr="00187D59">
        <w:rPr>
          <w:color w:val="0070C0"/>
        </w:rPr>
        <w:t xml:space="preserve">*********************** </w:t>
      </w:r>
      <w:r>
        <w:rPr>
          <w:color w:val="0070C0"/>
        </w:rPr>
        <w:t>End</w:t>
      </w:r>
      <w:r w:rsidRPr="00187D59">
        <w:rPr>
          <w:color w:val="0070C0"/>
        </w:rPr>
        <w:t xml:space="preserve"> of the TP ***************************************************</w:t>
      </w:r>
    </w:p>
    <w:p w14:paraId="63939667" w14:textId="247CEDE0" w:rsidR="00B363A3" w:rsidRDefault="00B363A3" w:rsidP="00B363A3">
      <w:pPr>
        <w:pStyle w:val="Heading1"/>
      </w:pPr>
      <w:r>
        <w:t>3</w:t>
      </w:r>
      <w:r>
        <w:tab/>
        <w:t>References</w:t>
      </w:r>
    </w:p>
    <w:p w14:paraId="38EFCFE8" w14:textId="77777777" w:rsidR="00187D59" w:rsidRDefault="00187D59" w:rsidP="000B5E8E"/>
    <w:sectPr w:rsidR="00187D59" w:rsidSect="000F3AA2">
      <w:headerReference w:type="even" r:id="rId13"/>
      <w:footnotePr>
        <w:numRestart w:val="eachSect"/>
      </w:footnotePr>
      <w:pgSz w:w="11907" w:h="16840" w:code="9"/>
      <w:pgMar w:top="127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17BDC" w14:textId="77777777" w:rsidR="00503606" w:rsidRDefault="00503606" w:rsidP="002B3503">
      <w:pPr>
        <w:spacing w:after="0"/>
      </w:pPr>
      <w:r>
        <w:separator/>
      </w:r>
    </w:p>
  </w:endnote>
  <w:endnote w:type="continuationSeparator" w:id="0">
    <w:p w14:paraId="773B8FB1" w14:textId="77777777" w:rsidR="00503606" w:rsidRDefault="00503606"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66CF5" w14:textId="77777777" w:rsidR="00503606" w:rsidRDefault="00503606" w:rsidP="002B3503">
      <w:pPr>
        <w:spacing w:after="0"/>
      </w:pPr>
      <w:r>
        <w:separator/>
      </w:r>
    </w:p>
  </w:footnote>
  <w:footnote w:type="continuationSeparator" w:id="0">
    <w:p w14:paraId="476B77B5" w14:textId="77777777" w:rsidR="00503606" w:rsidRDefault="00503606"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E11426" w:rsidRDefault="00E1142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6 - JOH, Nokia">
    <w15:presenceInfo w15:providerId="None" w15:userId="RAN4#96 -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NzIysjQ3tLAwNTVT0lEKTi0uzszPAykwrAUAkylSBCwAAAA="/>
  </w:docVars>
  <w:rsids>
    <w:rsidRoot w:val="0043450E"/>
    <w:rsid w:val="00000324"/>
    <w:rsid w:val="000008B4"/>
    <w:rsid w:val="0001765E"/>
    <w:rsid w:val="00021E97"/>
    <w:rsid w:val="00030E46"/>
    <w:rsid w:val="000443EF"/>
    <w:rsid w:val="00050355"/>
    <w:rsid w:val="00061915"/>
    <w:rsid w:val="00065413"/>
    <w:rsid w:val="00066E61"/>
    <w:rsid w:val="00067C4A"/>
    <w:rsid w:val="00071E81"/>
    <w:rsid w:val="0009109C"/>
    <w:rsid w:val="00091F0B"/>
    <w:rsid w:val="000A5F04"/>
    <w:rsid w:val="000A6473"/>
    <w:rsid w:val="000A7CD8"/>
    <w:rsid w:val="000B4E56"/>
    <w:rsid w:val="000B5E8E"/>
    <w:rsid w:val="000C7C9D"/>
    <w:rsid w:val="000F0FFD"/>
    <w:rsid w:val="000F2546"/>
    <w:rsid w:val="000F2D5C"/>
    <w:rsid w:val="000F3AA2"/>
    <w:rsid w:val="000F3DE3"/>
    <w:rsid w:val="00101626"/>
    <w:rsid w:val="001032A1"/>
    <w:rsid w:val="00104B9F"/>
    <w:rsid w:val="00120909"/>
    <w:rsid w:val="0012112D"/>
    <w:rsid w:val="00121B7F"/>
    <w:rsid w:val="00125C8B"/>
    <w:rsid w:val="00135E46"/>
    <w:rsid w:val="001364A1"/>
    <w:rsid w:val="00144343"/>
    <w:rsid w:val="001443BA"/>
    <w:rsid w:val="0015000E"/>
    <w:rsid w:val="001561D8"/>
    <w:rsid w:val="0016131F"/>
    <w:rsid w:val="00172A0E"/>
    <w:rsid w:val="00174BC4"/>
    <w:rsid w:val="001844DC"/>
    <w:rsid w:val="00187D59"/>
    <w:rsid w:val="001904CD"/>
    <w:rsid w:val="00192AF9"/>
    <w:rsid w:val="001B0DFA"/>
    <w:rsid w:val="001C1A2F"/>
    <w:rsid w:val="001C47E7"/>
    <w:rsid w:val="001F012F"/>
    <w:rsid w:val="001F28EA"/>
    <w:rsid w:val="00206334"/>
    <w:rsid w:val="002127E2"/>
    <w:rsid w:val="00212AC9"/>
    <w:rsid w:val="00214C87"/>
    <w:rsid w:val="00215035"/>
    <w:rsid w:val="0021632A"/>
    <w:rsid w:val="00231229"/>
    <w:rsid w:val="002375BB"/>
    <w:rsid w:val="002574BF"/>
    <w:rsid w:val="00260CE4"/>
    <w:rsid w:val="00291DDD"/>
    <w:rsid w:val="00292157"/>
    <w:rsid w:val="002940F9"/>
    <w:rsid w:val="00296731"/>
    <w:rsid w:val="002A2879"/>
    <w:rsid w:val="002A7181"/>
    <w:rsid w:val="002B3503"/>
    <w:rsid w:val="002D40A5"/>
    <w:rsid w:val="002D7C83"/>
    <w:rsid w:val="002E2C62"/>
    <w:rsid w:val="002E3B32"/>
    <w:rsid w:val="002E5998"/>
    <w:rsid w:val="002E60FD"/>
    <w:rsid w:val="002F2AC0"/>
    <w:rsid w:val="002F5486"/>
    <w:rsid w:val="002F6A38"/>
    <w:rsid w:val="003009DD"/>
    <w:rsid w:val="00315152"/>
    <w:rsid w:val="003208D0"/>
    <w:rsid w:val="00325E3D"/>
    <w:rsid w:val="003272BB"/>
    <w:rsid w:val="0033150E"/>
    <w:rsid w:val="00331591"/>
    <w:rsid w:val="00331F0A"/>
    <w:rsid w:val="00334A20"/>
    <w:rsid w:val="00341DC8"/>
    <w:rsid w:val="00347DEA"/>
    <w:rsid w:val="00351DF3"/>
    <w:rsid w:val="00357838"/>
    <w:rsid w:val="00361707"/>
    <w:rsid w:val="003777FE"/>
    <w:rsid w:val="00383687"/>
    <w:rsid w:val="00391C5F"/>
    <w:rsid w:val="003C69E0"/>
    <w:rsid w:val="003D5DF4"/>
    <w:rsid w:val="003E07C7"/>
    <w:rsid w:val="003E5CA5"/>
    <w:rsid w:val="003F1A32"/>
    <w:rsid w:val="0041587E"/>
    <w:rsid w:val="0042017C"/>
    <w:rsid w:val="0042109F"/>
    <w:rsid w:val="004246B0"/>
    <w:rsid w:val="004254F4"/>
    <w:rsid w:val="0042672F"/>
    <w:rsid w:val="00426A90"/>
    <w:rsid w:val="004321D8"/>
    <w:rsid w:val="00433A79"/>
    <w:rsid w:val="0043450E"/>
    <w:rsid w:val="00440D57"/>
    <w:rsid w:val="004423C0"/>
    <w:rsid w:val="004476A1"/>
    <w:rsid w:val="00453BA5"/>
    <w:rsid w:val="00454136"/>
    <w:rsid w:val="00454A9E"/>
    <w:rsid w:val="00454E53"/>
    <w:rsid w:val="00457502"/>
    <w:rsid w:val="00460FEC"/>
    <w:rsid w:val="004706BE"/>
    <w:rsid w:val="00474397"/>
    <w:rsid w:val="004768BE"/>
    <w:rsid w:val="00482477"/>
    <w:rsid w:val="00484682"/>
    <w:rsid w:val="00491386"/>
    <w:rsid w:val="00494F18"/>
    <w:rsid w:val="004A41DA"/>
    <w:rsid w:val="004A4679"/>
    <w:rsid w:val="004A7499"/>
    <w:rsid w:val="004B0A7E"/>
    <w:rsid w:val="004B4742"/>
    <w:rsid w:val="004C0103"/>
    <w:rsid w:val="004C58F9"/>
    <w:rsid w:val="004C765E"/>
    <w:rsid w:val="004D07BE"/>
    <w:rsid w:val="004D0C67"/>
    <w:rsid w:val="004D13DB"/>
    <w:rsid w:val="004D3D81"/>
    <w:rsid w:val="004E1128"/>
    <w:rsid w:val="004E1DE8"/>
    <w:rsid w:val="004E25FF"/>
    <w:rsid w:val="004E391A"/>
    <w:rsid w:val="004E5B93"/>
    <w:rsid w:val="004E79B3"/>
    <w:rsid w:val="004F036B"/>
    <w:rsid w:val="00503606"/>
    <w:rsid w:val="005065F2"/>
    <w:rsid w:val="00535296"/>
    <w:rsid w:val="00542682"/>
    <w:rsid w:val="00556EB2"/>
    <w:rsid w:val="00557786"/>
    <w:rsid w:val="00560A63"/>
    <w:rsid w:val="00561565"/>
    <w:rsid w:val="00564B2E"/>
    <w:rsid w:val="00567FF9"/>
    <w:rsid w:val="00570B14"/>
    <w:rsid w:val="005B2640"/>
    <w:rsid w:val="005B420A"/>
    <w:rsid w:val="005C2F83"/>
    <w:rsid w:val="005D63F4"/>
    <w:rsid w:val="005E5414"/>
    <w:rsid w:val="005F2D60"/>
    <w:rsid w:val="005F6CE3"/>
    <w:rsid w:val="006010D7"/>
    <w:rsid w:val="00602EB6"/>
    <w:rsid w:val="0060659B"/>
    <w:rsid w:val="00610CC8"/>
    <w:rsid w:val="006300CF"/>
    <w:rsid w:val="00641C2E"/>
    <w:rsid w:val="006463E8"/>
    <w:rsid w:val="00650568"/>
    <w:rsid w:val="0065310A"/>
    <w:rsid w:val="006531F2"/>
    <w:rsid w:val="00653DD1"/>
    <w:rsid w:val="0065775B"/>
    <w:rsid w:val="006578B7"/>
    <w:rsid w:val="00664DF6"/>
    <w:rsid w:val="006677AE"/>
    <w:rsid w:val="00670BF6"/>
    <w:rsid w:val="006728DB"/>
    <w:rsid w:val="006869CB"/>
    <w:rsid w:val="00697C68"/>
    <w:rsid w:val="006A2D49"/>
    <w:rsid w:val="006A2DFA"/>
    <w:rsid w:val="006A3E95"/>
    <w:rsid w:val="006C6840"/>
    <w:rsid w:val="006F511D"/>
    <w:rsid w:val="0070259E"/>
    <w:rsid w:val="0071630F"/>
    <w:rsid w:val="00725DF7"/>
    <w:rsid w:val="00726265"/>
    <w:rsid w:val="00730771"/>
    <w:rsid w:val="007319CA"/>
    <w:rsid w:val="00734EBD"/>
    <w:rsid w:val="0075416B"/>
    <w:rsid w:val="00763D33"/>
    <w:rsid w:val="00771AA2"/>
    <w:rsid w:val="007863C3"/>
    <w:rsid w:val="00786717"/>
    <w:rsid w:val="0079569A"/>
    <w:rsid w:val="007A0463"/>
    <w:rsid w:val="007B1081"/>
    <w:rsid w:val="007B52BD"/>
    <w:rsid w:val="007C15D0"/>
    <w:rsid w:val="007D20DF"/>
    <w:rsid w:val="007D7779"/>
    <w:rsid w:val="007E0FDE"/>
    <w:rsid w:val="007F6250"/>
    <w:rsid w:val="007F70A0"/>
    <w:rsid w:val="0081761C"/>
    <w:rsid w:val="0082277D"/>
    <w:rsid w:val="008236E4"/>
    <w:rsid w:val="00826DE7"/>
    <w:rsid w:val="00827557"/>
    <w:rsid w:val="00837518"/>
    <w:rsid w:val="00850296"/>
    <w:rsid w:val="008569CE"/>
    <w:rsid w:val="00876D22"/>
    <w:rsid w:val="0088591E"/>
    <w:rsid w:val="00891F40"/>
    <w:rsid w:val="00894F92"/>
    <w:rsid w:val="008972F3"/>
    <w:rsid w:val="008A4493"/>
    <w:rsid w:val="008A6C8F"/>
    <w:rsid w:val="008A7CA4"/>
    <w:rsid w:val="008A7DB4"/>
    <w:rsid w:val="008C2A73"/>
    <w:rsid w:val="008C6651"/>
    <w:rsid w:val="008E756D"/>
    <w:rsid w:val="0091383D"/>
    <w:rsid w:val="00933EC7"/>
    <w:rsid w:val="00936F91"/>
    <w:rsid w:val="00940559"/>
    <w:rsid w:val="009442BE"/>
    <w:rsid w:val="00952E4F"/>
    <w:rsid w:val="00964CFC"/>
    <w:rsid w:val="00994DF8"/>
    <w:rsid w:val="00996062"/>
    <w:rsid w:val="009A04E3"/>
    <w:rsid w:val="009B0EF1"/>
    <w:rsid w:val="009B1E68"/>
    <w:rsid w:val="009C5FB1"/>
    <w:rsid w:val="009F151E"/>
    <w:rsid w:val="00A06989"/>
    <w:rsid w:val="00A11831"/>
    <w:rsid w:val="00A15524"/>
    <w:rsid w:val="00A21F0F"/>
    <w:rsid w:val="00A22E95"/>
    <w:rsid w:val="00A263A7"/>
    <w:rsid w:val="00A325E6"/>
    <w:rsid w:val="00A451E8"/>
    <w:rsid w:val="00A51ABE"/>
    <w:rsid w:val="00A6018C"/>
    <w:rsid w:val="00A818E7"/>
    <w:rsid w:val="00A95DF5"/>
    <w:rsid w:val="00AA0BBB"/>
    <w:rsid w:val="00AA0C69"/>
    <w:rsid w:val="00AA7664"/>
    <w:rsid w:val="00AB6DC9"/>
    <w:rsid w:val="00AC64EC"/>
    <w:rsid w:val="00AD2289"/>
    <w:rsid w:val="00AD55D9"/>
    <w:rsid w:val="00AE6327"/>
    <w:rsid w:val="00B33D12"/>
    <w:rsid w:val="00B363A3"/>
    <w:rsid w:val="00B4385F"/>
    <w:rsid w:val="00B44AA1"/>
    <w:rsid w:val="00B524ED"/>
    <w:rsid w:val="00B65B59"/>
    <w:rsid w:val="00B764B7"/>
    <w:rsid w:val="00B812F1"/>
    <w:rsid w:val="00B8668C"/>
    <w:rsid w:val="00BA3445"/>
    <w:rsid w:val="00BB3B27"/>
    <w:rsid w:val="00BC764C"/>
    <w:rsid w:val="00BD46D1"/>
    <w:rsid w:val="00BF4B17"/>
    <w:rsid w:val="00BF51CD"/>
    <w:rsid w:val="00C128F2"/>
    <w:rsid w:val="00C21554"/>
    <w:rsid w:val="00C34192"/>
    <w:rsid w:val="00C34D77"/>
    <w:rsid w:val="00C462F5"/>
    <w:rsid w:val="00C56B67"/>
    <w:rsid w:val="00C741FC"/>
    <w:rsid w:val="00C81190"/>
    <w:rsid w:val="00C8361E"/>
    <w:rsid w:val="00C92C6B"/>
    <w:rsid w:val="00C968F0"/>
    <w:rsid w:val="00CB424D"/>
    <w:rsid w:val="00CB6C58"/>
    <w:rsid w:val="00CE4EEA"/>
    <w:rsid w:val="00CF0521"/>
    <w:rsid w:val="00CF2766"/>
    <w:rsid w:val="00D043B5"/>
    <w:rsid w:val="00D148FF"/>
    <w:rsid w:val="00D275CC"/>
    <w:rsid w:val="00D43E1A"/>
    <w:rsid w:val="00D459E4"/>
    <w:rsid w:val="00D62464"/>
    <w:rsid w:val="00D67140"/>
    <w:rsid w:val="00D74E72"/>
    <w:rsid w:val="00D767C4"/>
    <w:rsid w:val="00D77CF5"/>
    <w:rsid w:val="00D806BC"/>
    <w:rsid w:val="00D86739"/>
    <w:rsid w:val="00D8753C"/>
    <w:rsid w:val="00DA1C3A"/>
    <w:rsid w:val="00DA32CC"/>
    <w:rsid w:val="00DA7132"/>
    <w:rsid w:val="00DB1463"/>
    <w:rsid w:val="00DC63FE"/>
    <w:rsid w:val="00DD1C47"/>
    <w:rsid w:val="00DD7D62"/>
    <w:rsid w:val="00DE0997"/>
    <w:rsid w:val="00DE41AD"/>
    <w:rsid w:val="00DE501C"/>
    <w:rsid w:val="00E11426"/>
    <w:rsid w:val="00E136A7"/>
    <w:rsid w:val="00E33B68"/>
    <w:rsid w:val="00E41200"/>
    <w:rsid w:val="00E6034F"/>
    <w:rsid w:val="00E61329"/>
    <w:rsid w:val="00E616E8"/>
    <w:rsid w:val="00E752E7"/>
    <w:rsid w:val="00E775A4"/>
    <w:rsid w:val="00E80388"/>
    <w:rsid w:val="00E80415"/>
    <w:rsid w:val="00E849CA"/>
    <w:rsid w:val="00E962C5"/>
    <w:rsid w:val="00E97C45"/>
    <w:rsid w:val="00EA3488"/>
    <w:rsid w:val="00EA6B6E"/>
    <w:rsid w:val="00EB1225"/>
    <w:rsid w:val="00EB5F7D"/>
    <w:rsid w:val="00EB71B4"/>
    <w:rsid w:val="00EC3386"/>
    <w:rsid w:val="00EC589F"/>
    <w:rsid w:val="00EE0239"/>
    <w:rsid w:val="00EE3F33"/>
    <w:rsid w:val="00EF7DF0"/>
    <w:rsid w:val="00F24BD0"/>
    <w:rsid w:val="00F320BD"/>
    <w:rsid w:val="00F359AF"/>
    <w:rsid w:val="00F40B39"/>
    <w:rsid w:val="00F4440C"/>
    <w:rsid w:val="00F56BFB"/>
    <w:rsid w:val="00F67118"/>
    <w:rsid w:val="00F97D64"/>
    <w:rsid w:val="00FB3EBD"/>
    <w:rsid w:val="00FB5B60"/>
    <w:rsid w:val="00FB7E02"/>
    <w:rsid w:val="00FC01CA"/>
    <w:rsid w:val="00FD085A"/>
    <w:rsid w:val="00FD543C"/>
    <w:rsid w:val="00FE627B"/>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3E1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43E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43E1A"/>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43E1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43E1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43E1A"/>
    <w:pPr>
      <w:ind w:left="1701" w:hanging="1701"/>
      <w:outlineLvl w:val="4"/>
    </w:pPr>
    <w:rPr>
      <w:sz w:val="22"/>
    </w:rPr>
  </w:style>
  <w:style w:type="paragraph" w:styleId="Heading6">
    <w:name w:val="heading 6"/>
    <w:aliases w:val="T1,Header 6"/>
    <w:basedOn w:val="H6"/>
    <w:next w:val="Normal"/>
    <w:link w:val="Heading6Char"/>
    <w:qFormat/>
    <w:rsid w:val="00D43E1A"/>
    <w:pPr>
      <w:outlineLvl w:val="5"/>
    </w:pPr>
  </w:style>
  <w:style w:type="paragraph" w:styleId="Heading7">
    <w:name w:val="heading 7"/>
    <w:basedOn w:val="H6"/>
    <w:next w:val="Normal"/>
    <w:link w:val="Heading7Char"/>
    <w:qFormat/>
    <w:rsid w:val="00D43E1A"/>
    <w:pPr>
      <w:outlineLvl w:val="6"/>
    </w:pPr>
  </w:style>
  <w:style w:type="paragraph" w:styleId="Heading8">
    <w:name w:val="heading 8"/>
    <w:basedOn w:val="Heading1"/>
    <w:next w:val="Normal"/>
    <w:link w:val="Heading8Char"/>
    <w:qFormat/>
    <w:rsid w:val="00D43E1A"/>
    <w:pPr>
      <w:ind w:left="0" w:firstLine="0"/>
      <w:outlineLvl w:val="7"/>
    </w:pPr>
  </w:style>
  <w:style w:type="paragraph" w:styleId="Heading9">
    <w:name w:val="heading 9"/>
    <w:basedOn w:val="Heading8"/>
    <w:next w:val="Normal"/>
    <w:link w:val="Heading9Char"/>
    <w:qFormat/>
    <w:rsid w:val="00D43E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3E1A"/>
    <w:pPr>
      <w:spacing w:before="180"/>
      <w:ind w:left="2693" w:hanging="2693"/>
    </w:pPr>
    <w:rPr>
      <w:b/>
    </w:rPr>
  </w:style>
  <w:style w:type="paragraph" w:styleId="TOC1">
    <w:name w:val="toc 1"/>
    <w:uiPriority w:val="39"/>
    <w:rsid w:val="00D43E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43E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D43E1A"/>
    <w:pPr>
      <w:ind w:left="1701" w:hanging="1701"/>
    </w:pPr>
  </w:style>
  <w:style w:type="paragraph" w:styleId="TOC4">
    <w:name w:val="toc 4"/>
    <w:basedOn w:val="TOC3"/>
    <w:uiPriority w:val="39"/>
    <w:rsid w:val="00D43E1A"/>
    <w:pPr>
      <w:ind w:left="1418" w:hanging="1418"/>
    </w:pPr>
  </w:style>
  <w:style w:type="paragraph" w:styleId="TOC3">
    <w:name w:val="toc 3"/>
    <w:basedOn w:val="TOC2"/>
    <w:uiPriority w:val="39"/>
    <w:rsid w:val="00D43E1A"/>
    <w:pPr>
      <w:ind w:left="1134" w:hanging="1134"/>
    </w:pPr>
  </w:style>
  <w:style w:type="paragraph" w:styleId="TOC2">
    <w:name w:val="toc 2"/>
    <w:basedOn w:val="TOC1"/>
    <w:uiPriority w:val="39"/>
    <w:rsid w:val="00D43E1A"/>
    <w:pPr>
      <w:keepNext w:val="0"/>
      <w:spacing w:before="0"/>
      <w:ind w:left="851" w:hanging="851"/>
    </w:pPr>
    <w:rPr>
      <w:sz w:val="20"/>
    </w:rPr>
  </w:style>
  <w:style w:type="paragraph" w:styleId="Index2">
    <w:name w:val="index 2"/>
    <w:basedOn w:val="Index1"/>
    <w:rsid w:val="00D43E1A"/>
    <w:pPr>
      <w:ind w:left="284"/>
    </w:pPr>
  </w:style>
  <w:style w:type="paragraph" w:styleId="Index1">
    <w:name w:val="index 1"/>
    <w:basedOn w:val="Normal"/>
    <w:rsid w:val="00D43E1A"/>
    <w:pPr>
      <w:keepLines/>
      <w:spacing w:after="0"/>
    </w:pPr>
  </w:style>
  <w:style w:type="paragraph" w:customStyle="1" w:styleId="ZH">
    <w:name w:val="ZH"/>
    <w:rsid w:val="00D43E1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43E1A"/>
    <w:pPr>
      <w:outlineLvl w:val="9"/>
    </w:pPr>
  </w:style>
  <w:style w:type="paragraph" w:styleId="ListNumber2">
    <w:name w:val="List Number 2"/>
    <w:basedOn w:val="ListNumber"/>
    <w:rsid w:val="00D43E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3E1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D43E1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43E1A"/>
    <w:pPr>
      <w:keepLines/>
      <w:spacing w:after="0"/>
      <w:ind w:left="454" w:hanging="454"/>
    </w:pPr>
    <w:rPr>
      <w:sz w:val="16"/>
    </w:rPr>
  </w:style>
  <w:style w:type="paragraph" w:customStyle="1" w:styleId="TAH">
    <w:name w:val="TAH"/>
    <w:basedOn w:val="TAC"/>
    <w:link w:val="TAHCar"/>
    <w:qFormat/>
    <w:rsid w:val="00D43E1A"/>
    <w:rPr>
      <w:b/>
    </w:rPr>
  </w:style>
  <w:style w:type="paragraph" w:customStyle="1" w:styleId="TAC">
    <w:name w:val="TAC"/>
    <w:basedOn w:val="TAL"/>
    <w:link w:val="TACChar"/>
    <w:qFormat/>
    <w:rsid w:val="00D43E1A"/>
    <w:pPr>
      <w:jc w:val="center"/>
    </w:pPr>
  </w:style>
  <w:style w:type="paragraph" w:customStyle="1" w:styleId="TF">
    <w:name w:val="TF"/>
    <w:aliases w:val="left"/>
    <w:basedOn w:val="TH"/>
    <w:link w:val="TFChar"/>
    <w:rsid w:val="00D43E1A"/>
    <w:pPr>
      <w:keepNext w:val="0"/>
      <w:spacing w:before="0" w:after="240"/>
    </w:pPr>
  </w:style>
  <w:style w:type="paragraph" w:customStyle="1" w:styleId="NO">
    <w:name w:val="NO"/>
    <w:basedOn w:val="Normal"/>
    <w:link w:val="NOChar"/>
    <w:rsid w:val="00D43E1A"/>
    <w:pPr>
      <w:keepLines/>
      <w:ind w:left="1135" w:hanging="851"/>
    </w:pPr>
  </w:style>
  <w:style w:type="paragraph" w:styleId="TOC9">
    <w:name w:val="toc 9"/>
    <w:basedOn w:val="TOC8"/>
    <w:uiPriority w:val="39"/>
    <w:rsid w:val="00D43E1A"/>
    <w:pPr>
      <w:ind w:left="1418" w:hanging="1418"/>
    </w:pPr>
  </w:style>
  <w:style w:type="paragraph" w:customStyle="1" w:styleId="EX">
    <w:name w:val="EX"/>
    <w:basedOn w:val="Normal"/>
    <w:link w:val="EXChar"/>
    <w:qFormat/>
    <w:rsid w:val="00D43E1A"/>
    <w:pPr>
      <w:keepLines/>
      <w:ind w:left="1702" w:hanging="1418"/>
    </w:pPr>
  </w:style>
  <w:style w:type="paragraph" w:customStyle="1" w:styleId="FP">
    <w:name w:val="FP"/>
    <w:basedOn w:val="Normal"/>
    <w:rsid w:val="00D43E1A"/>
    <w:pPr>
      <w:spacing w:after="0"/>
    </w:pPr>
  </w:style>
  <w:style w:type="paragraph" w:customStyle="1" w:styleId="LD">
    <w:name w:val="LD"/>
    <w:rsid w:val="00D43E1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43E1A"/>
    <w:pPr>
      <w:spacing w:after="0"/>
    </w:pPr>
  </w:style>
  <w:style w:type="paragraph" w:customStyle="1" w:styleId="EW">
    <w:name w:val="EW"/>
    <w:basedOn w:val="EX"/>
    <w:rsid w:val="00D43E1A"/>
    <w:pPr>
      <w:spacing w:after="0"/>
    </w:pPr>
  </w:style>
  <w:style w:type="paragraph" w:styleId="TOC6">
    <w:name w:val="toc 6"/>
    <w:basedOn w:val="TOC5"/>
    <w:next w:val="Normal"/>
    <w:uiPriority w:val="39"/>
    <w:rsid w:val="00D43E1A"/>
    <w:pPr>
      <w:ind w:left="1985" w:hanging="1985"/>
    </w:pPr>
  </w:style>
  <w:style w:type="paragraph" w:styleId="TOC7">
    <w:name w:val="toc 7"/>
    <w:basedOn w:val="TOC6"/>
    <w:next w:val="Normal"/>
    <w:uiPriority w:val="39"/>
    <w:rsid w:val="00D43E1A"/>
    <w:pPr>
      <w:ind w:left="2268" w:hanging="2268"/>
    </w:pPr>
  </w:style>
  <w:style w:type="paragraph" w:styleId="ListBullet2">
    <w:name w:val="List Bullet 2"/>
    <w:basedOn w:val="ListBullet"/>
    <w:link w:val="ListBullet2Char"/>
    <w:rsid w:val="00D43E1A"/>
    <w:pPr>
      <w:ind w:left="851"/>
    </w:pPr>
  </w:style>
  <w:style w:type="paragraph" w:styleId="ListBullet3">
    <w:name w:val="List Bullet 3"/>
    <w:basedOn w:val="ListBullet2"/>
    <w:link w:val="ListBullet3Char"/>
    <w:rsid w:val="00D43E1A"/>
    <w:pPr>
      <w:ind w:left="1135"/>
    </w:pPr>
  </w:style>
  <w:style w:type="paragraph" w:styleId="ListNumber">
    <w:name w:val="List Number"/>
    <w:basedOn w:val="List"/>
    <w:rsid w:val="00D43E1A"/>
  </w:style>
  <w:style w:type="paragraph" w:customStyle="1" w:styleId="EQ">
    <w:name w:val="EQ"/>
    <w:basedOn w:val="Normal"/>
    <w:next w:val="Normal"/>
    <w:link w:val="EQChar"/>
    <w:qFormat/>
    <w:rsid w:val="00D43E1A"/>
    <w:pPr>
      <w:keepLines/>
      <w:tabs>
        <w:tab w:val="center" w:pos="4536"/>
        <w:tab w:val="right" w:pos="9072"/>
      </w:tabs>
    </w:pPr>
    <w:rPr>
      <w:noProof/>
    </w:rPr>
  </w:style>
  <w:style w:type="paragraph" w:customStyle="1" w:styleId="TH">
    <w:name w:val="TH"/>
    <w:basedOn w:val="Normal"/>
    <w:link w:val="THChar"/>
    <w:qFormat/>
    <w:rsid w:val="00D43E1A"/>
    <w:pPr>
      <w:keepNext/>
      <w:keepLines/>
      <w:spacing w:before="60"/>
      <w:jc w:val="center"/>
    </w:pPr>
    <w:rPr>
      <w:rFonts w:ascii="Arial" w:hAnsi="Arial"/>
      <w:b/>
    </w:rPr>
  </w:style>
  <w:style w:type="paragraph" w:customStyle="1" w:styleId="NF">
    <w:name w:val="NF"/>
    <w:basedOn w:val="NO"/>
    <w:rsid w:val="00D43E1A"/>
    <w:pPr>
      <w:keepNext/>
      <w:spacing w:after="0"/>
    </w:pPr>
    <w:rPr>
      <w:rFonts w:ascii="Arial" w:hAnsi="Arial"/>
      <w:sz w:val="18"/>
    </w:rPr>
  </w:style>
  <w:style w:type="paragraph" w:customStyle="1" w:styleId="PL">
    <w:name w:val="PL"/>
    <w:link w:val="PLChar"/>
    <w:rsid w:val="00D43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43E1A"/>
    <w:pPr>
      <w:jc w:val="right"/>
    </w:pPr>
  </w:style>
  <w:style w:type="paragraph" w:customStyle="1" w:styleId="H6">
    <w:name w:val="H6"/>
    <w:basedOn w:val="Heading5"/>
    <w:next w:val="Normal"/>
    <w:link w:val="H6Char"/>
    <w:rsid w:val="00D43E1A"/>
    <w:pPr>
      <w:ind w:left="1985" w:hanging="1985"/>
      <w:outlineLvl w:val="9"/>
    </w:pPr>
    <w:rPr>
      <w:sz w:val="20"/>
    </w:rPr>
  </w:style>
  <w:style w:type="paragraph" w:customStyle="1" w:styleId="TAN">
    <w:name w:val="TAN"/>
    <w:basedOn w:val="TAL"/>
    <w:link w:val="TANChar"/>
    <w:qFormat/>
    <w:rsid w:val="00D43E1A"/>
    <w:pPr>
      <w:ind w:left="851" w:hanging="851"/>
    </w:pPr>
  </w:style>
  <w:style w:type="paragraph" w:customStyle="1" w:styleId="TAL">
    <w:name w:val="TAL"/>
    <w:basedOn w:val="Normal"/>
    <w:link w:val="TALCar"/>
    <w:qFormat/>
    <w:rsid w:val="00D43E1A"/>
    <w:pPr>
      <w:keepNext/>
      <w:keepLines/>
      <w:spacing w:after="0"/>
    </w:pPr>
    <w:rPr>
      <w:rFonts w:ascii="Arial" w:hAnsi="Arial"/>
      <w:sz w:val="18"/>
    </w:rPr>
  </w:style>
  <w:style w:type="paragraph" w:customStyle="1" w:styleId="ZA">
    <w:name w:val="ZA"/>
    <w:rsid w:val="00D43E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43E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43E1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43E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43E1A"/>
    <w:pPr>
      <w:framePr w:wrap="notBeside" w:y="16161"/>
    </w:pPr>
  </w:style>
  <w:style w:type="character" w:customStyle="1" w:styleId="ZGSM">
    <w:name w:val="ZGSM"/>
    <w:qFormat/>
    <w:rsid w:val="00D43E1A"/>
  </w:style>
  <w:style w:type="paragraph" w:styleId="List2">
    <w:name w:val="List 2"/>
    <w:basedOn w:val="List"/>
    <w:link w:val="List2Char"/>
    <w:rsid w:val="00D43E1A"/>
    <w:pPr>
      <w:ind w:left="851"/>
    </w:pPr>
  </w:style>
  <w:style w:type="paragraph" w:customStyle="1" w:styleId="ZG">
    <w:name w:val="ZG"/>
    <w:qFormat/>
    <w:rsid w:val="00D43E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43E1A"/>
    <w:pPr>
      <w:ind w:left="1135"/>
    </w:pPr>
  </w:style>
  <w:style w:type="paragraph" w:styleId="List4">
    <w:name w:val="List 4"/>
    <w:basedOn w:val="List3"/>
    <w:rsid w:val="00D43E1A"/>
    <w:pPr>
      <w:ind w:left="1418"/>
    </w:pPr>
  </w:style>
  <w:style w:type="paragraph" w:styleId="List5">
    <w:name w:val="List 5"/>
    <w:basedOn w:val="List4"/>
    <w:rsid w:val="00D43E1A"/>
    <w:pPr>
      <w:ind w:left="1702"/>
    </w:pPr>
  </w:style>
  <w:style w:type="paragraph" w:customStyle="1" w:styleId="EditorsNote">
    <w:name w:val="Editor's Note"/>
    <w:aliases w:val="EN"/>
    <w:basedOn w:val="NO"/>
    <w:rsid w:val="00D43E1A"/>
    <w:rPr>
      <w:color w:val="FF0000"/>
    </w:rPr>
  </w:style>
  <w:style w:type="paragraph" w:styleId="List">
    <w:name w:val="List"/>
    <w:basedOn w:val="Normal"/>
    <w:link w:val="ListChar"/>
    <w:rsid w:val="00D43E1A"/>
    <w:pPr>
      <w:ind w:left="568" w:hanging="284"/>
    </w:pPr>
  </w:style>
  <w:style w:type="paragraph" w:styleId="ListBullet">
    <w:name w:val="List Bullet"/>
    <w:basedOn w:val="List"/>
    <w:link w:val="ListBulletChar"/>
    <w:rsid w:val="00D43E1A"/>
  </w:style>
  <w:style w:type="paragraph" w:styleId="ListBullet4">
    <w:name w:val="List Bullet 4"/>
    <w:basedOn w:val="ListBullet3"/>
    <w:qFormat/>
    <w:rsid w:val="00D43E1A"/>
    <w:pPr>
      <w:ind w:left="1418"/>
    </w:pPr>
  </w:style>
  <w:style w:type="paragraph" w:styleId="ListBullet5">
    <w:name w:val="List Bullet 5"/>
    <w:basedOn w:val="ListBullet4"/>
    <w:rsid w:val="00D43E1A"/>
    <w:pPr>
      <w:ind w:left="1702"/>
    </w:pPr>
  </w:style>
  <w:style w:type="paragraph" w:customStyle="1" w:styleId="B10">
    <w:name w:val="B1"/>
    <w:basedOn w:val="List"/>
    <w:link w:val="B1Char"/>
    <w:qFormat/>
    <w:rsid w:val="00D43E1A"/>
  </w:style>
  <w:style w:type="paragraph" w:customStyle="1" w:styleId="B20">
    <w:name w:val="B2"/>
    <w:basedOn w:val="List2"/>
    <w:link w:val="B2Char"/>
    <w:qFormat/>
    <w:rsid w:val="00D43E1A"/>
  </w:style>
  <w:style w:type="paragraph" w:customStyle="1" w:styleId="B30">
    <w:name w:val="B3"/>
    <w:basedOn w:val="List3"/>
    <w:link w:val="B3Char"/>
    <w:rsid w:val="00D43E1A"/>
  </w:style>
  <w:style w:type="paragraph" w:customStyle="1" w:styleId="B4">
    <w:name w:val="B4"/>
    <w:basedOn w:val="List4"/>
    <w:rsid w:val="00D43E1A"/>
  </w:style>
  <w:style w:type="paragraph" w:customStyle="1" w:styleId="B5">
    <w:name w:val="B5"/>
    <w:basedOn w:val="List5"/>
    <w:rsid w:val="00D43E1A"/>
  </w:style>
  <w:style w:type="paragraph" w:styleId="Footer">
    <w:name w:val="footer"/>
    <w:aliases w:val="footer odd,footer,fo,pie de página"/>
    <w:basedOn w:val="Header"/>
    <w:link w:val="FooterChar"/>
    <w:rsid w:val="00D43E1A"/>
    <w:pPr>
      <w:jc w:val="center"/>
    </w:pPr>
    <w:rPr>
      <w:i/>
    </w:rPr>
  </w:style>
  <w:style w:type="paragraph" w:customStyle="1" w:styleId="ZTD">
    <w:name w:val="ZTD"/>
    <w:basedOn w:val="ZB"/>
    <w:rsid w:val="00D43E1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Char Char13,NMP Heading 1 Char3,H1 Char3,h1 Char3,app heading 1 Char3,l1 Char3,Memo Heading 1 Char3,h11 Char3,h12 Char3,h13 Char3,h14 Char3,h15 Char3,h16 Char3,h17 Char3,h111 Char3,h121 Char3,h131 Char3,h141 Char3,h151 Char3,h161 Char2"/>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unhideWhenUsed/>
    <w:qFormat/>
    <w:rsid w:val="004C0103"/>
    <w:rPr>
      <w:sz w:val="16"/>
      <w:szCs w:val="16"/>
    </w:rPr>
  </w:style>
  <w:style w:type="paragraph" w:styleId="CommentText">
    <w:name w:val="annotation text"/>
    <w:basedOn w:val="Normal"/>
    <w:link w:val="CommentTextChar"/>
    <w:uiPriority w:val="99"/>
    <w:unhideWhenUsed/>
    <w:qFormat/>
    <w:rsid w:val="004C0103"/>
  </w:style>
  <w:style w:type="character" w:customStyle="1" w:styleId="CommentTextChar">
    <w:name w:val="Comment Text Char"/>
    <w:basedOn w:val="DefaultParagraphFont"/>
    <w:link w:val="CommentText"/>
    <w:uiPriority w:val="99"/>
    <w:qFormat/>
    <w:rsid w:val="004C0103"/>
    <w:rPr>
      <w:rFonts w:ascii="Times New Roman" w:hAnsi="Times New Roman"/>
      <w:lang w:val="en-GB" w:eastAsia="en-US"/>
    </w:rPr>
  </w:style>
  <w:style w:type="paragraph" w:styleId="CommentSubject">
    <w:name w:val="annotation subject"/>
    <w:basedOn w:val="CommentText"/>
    <w:next w:val="CommentText"/>
    <w:link w:val="CommentSubjectChar"/>
    <w:unhideWhenUsed/>
    <w:rsid w:val="004C0103"/>
    <w:rPr>
      <w:b/>
      <w:bCs/>
    </w:rPr>
  </w:style>
  <w:style w:type="character" w:customStyle="1" w:styleId="CommentSubjectChar">
    <w:name w:val="Comment Subject Char"/>
    <w:basedOn w:val="CommentTextChar"/>
    <w:link w:val="CommentSubject"/>
    <w:rsid w:val="004C0103"/>
    <w:rPr>
      <w:rFonts w:ascii="Times New Roman" w:hAnsi="Times New Roman"/>
      <w:b/>
      <w:bCs/>
      <w:lang w:val="en-GB" w:eastAsia="en-US"/>
    </w:rPr>
  </w:style>
  <w:style w:type="paragraph" w:styleId="BalloonText">
    <w:name w:val="Balloon Text"/>
    <w:basedOn w:val="Normal"/>
    <w:link w:val="BalloonTextChar"/>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1">
    <w:name w:val="样式 页眉"/>
    <w:basedOn w:val="Header"/>
    <w:link w:val="Char"/>
    <w:rsid w:val="00426A90"/>
    <w:rPr>
      <w:rFonts w:eastAsia="Arial"/>
      <w:bCs/>
      <w:sz w:val="22"/>
      <w:lang w:val="en-GB"/>
    </w:rPr>
  </w:style>
  <w:style w:type="character" w:customStyle="1" w:styleId="Char">
    <w:name w:val="样式 页眉 Char"/>
    <w:link w:val="a1"/>
    <w:rsid w:val="00426A90"/>
    <w:rPr>
      <w:rFonts w:ascii="Arial" w:eastAsia="Arial" w:hAnsi="Arial"/>
      <w:b/>
      <w:bCs/>
      <w:noProof/>
      <w:sz w:val="22"/>
      <w:lang w:val="en-GB" w:eastAsia="en-US"/>
    </w:rPr>
  </w:style>
  <w:style w:type="character" w:customStyle="1" w:styleId="TALCar">
    <w:name w:val="TAL Car"/>
    <w:link w:val="TAL"/>
    <w:qFormat/>
    <w:locked/>
    <w:rsid w:val="00187D59"/>
    <w:rPr>
      <w:rFonts w:ascii="Arial" w:hAnsi="Arial"/>
      <w:sz w:val="18"/>
      <w:lang w:val="en-GB" w:eastAsia="en-US"/>
    </w:rPr>
  </w:style>
  <w:style w:type="character" w:customStyle="1" w:styleId="TALChar">
    <w:name w:val="TAL Char"/>
    <w:qFormat/>
    <w:rsid w:val="00D459E4"/>
    <w:rPr>
      <w:rFonts w:ascii="Arial" w:hAnsi="Arial"/>
      <w:sz w:val="18"/>
      <w:lang w:eastAsia="en-US"/>
    </w:rPr>
  </w:style>
  <w:style w:type="character" w:customStyle="1" w:styleId="TANChar">
    <w:name w:val="TAN Char"/>
    <w:link w:val="TAN"/>
    <w:qFormat/>
    <w:rsid w:val="00D459E4"/>
    <w:rPr>
      <w:rFonts w:ascii="Arial" w:hAnsi="Arial"/>
      <w:sz w:val="18"/>
      <w:lang w:val="en-GB" w:eastAsia="en-US"/>
    </w:rPr>
  </w:style>
  <w:style w:type="character" w:customStyle="1" w:styleId="THChar">
    <w:name w:val="TH Char"/>
    <w:link w:val="TH"/>
    <w:qFormat/>
    <w:rsid w:val="00994DF8"/>
    <w:rPr>
      <w:rFonts w:ascii="Arial" w:hAnsi="Arial"/>
      <w:b/>
      <w:lang w:val="en-GB" w:eastAsia="en-US"/>
    </w:rPr>
  </w:style>
  <w:style w:type="paragraph" w:customStyle="1" w:styleId="Guidance">
    <w:name w:val="Guidance"/>
    <w:basedOn w:val="Normal"/>
    <w:link w:val="GuidanceChar"/>
    <w:rsid w:val="00E97C45"/>
    <w:rPr>
      <w:rFonts w:eastAsia="Times New Roman"/>
      <w:i/>
      <w:color w:val="0000FF"/>
      <w:lang w:val="x-none" w:eastAsia="en-GB"/>
    </w:rPr>
  </w:style>
  <w:style w:type="character" w:customStyle="1" w:styleId="GuidanceChar">
    <w:name w:val="Guidance Char"/>
    <w:link w:val="Guidance"/>
    <w:rsid w:val="00E97C45"/>
    <w:rPr>
      <w:rFonts w:ascii="Times New Roman" w:eastAsia="Times New Roman" w:hAnsi="Times New Roman"/>
      <w:i/>
      <w:color w:val="0000FF"/>
      <w:lang w:val="x-none" w:eastAsia="en-GB"/>
    </w:rPr>
  </w:style>
  <w:style w:type="paragraph" w:customStyle="1" w:styleId="tdoc-header">
    <w:name w:val="tdoc-header"/>
    <w:rsid w:val="00EF7DF0"/>
    <w:rPr>
      <w:rFonts w:ascii="Arial" w:hAnsi="Arial"/>
      <w:noProof/>
      <w:sz w:val="24"/>
      <w:lang w:val="en-GB" w:eastAsia="en-US"/>
    </w:rPr>
  </w:style>
  <w:style w:type="character" w:styleId="Hyperlink">
    <w:name w:val="Hyperlink"/>
    <w:rsid w:val="00EF7DF0"/>
    <w:rPr>
      <w:color w:val="0000FF"/>
      <w:u w:val="single"/>
    </w:rPr>
  </w:style>
  <w:style w:type="character" w:styleId="FollowedHyperlink">
    <w:name w:val="FollowedHyperlink"/>
    <w:rsid w:val="00EF7DF0"/>
    <w:rPr>
      <w:color w:val="800080"/>
      <w:u w:val="single"/>
    </w:rPr>
  </w:style>
  <w:style w:type="paragraph" w:styleId="DocumentMap">
    <w:name w:val="Document Map"/>
    <w:basedOn w:val="Normal"/>
    <w:link w:val="DocumentMapChar"/>
    <w:rsid w:val="00EF7DF0"/>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EF7DF0"/>
    <w:rPr>
      <w:rFonts w:ascii="Tahoma" w:hAnsi="Tahoma"/>
      <w:shd w:val="clear" w:color="auto" w:fill="000080"/>
      <w:lang w:val="en-GB" w:eastAsia="en-US"/>
    </w:rPr>
  </w:style>
  <w:style w:type="character" w:customStyle="1" w:styleId="UnresolvedMention1">
    <w:name w:val="Unresolved Mention1"/>
    <w:uiPriority w:val="99"/>
    <w:semiHidden/>
    <w:unhideWhenUsed/>
    <w:rsid w:val="00EF7DF0"/>
    <w:rPr>
      <w:color w:val="808080"/>
      <w:shd w:val="clear" w:color="auto" w:fill="E6E6E6"/>
    </w:rPr>
  </w:style>
  <w:style w:type="paragraph" w:customStyle="1" w:styleId="TAJ">
    <w:name w:val="TAJ"/>
    <w:basedOn w:val="Normal"/>
    <w:rsid w:val="00EF7DF0"/>
    <w:pPr>
      <w:keepNext/>
      <w:keepLines/>
      <w:spacing w:after="0"/>
      <w:jc w:val="both"/>
    </w:pPr>
    <w:rPr>
      <w:rFonts w:ascii="Arial" w:hAnsi="Arial"/>
      <w:sz w:val="18"/>
    </w:rPr>
  </w:style>
  <w:style w:type="paragraph" w:customStyle="1" w:styleId="B1">
    <w:name w:val="B1+"/>
    <w:basedOn w:val="B10"/>
    <w:rsid w:val="00EF7DF0"/>
    <w:pPr>
      <w:numPr>
        <w:numId w:val="1"/>
      </w:numPr>
      <w:tabs>
        <w:tab w:val="clear" w:pos="737"/>
      </w:tabs>
      <w:ind w:left="567" w:hanging="283"/>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EF7DF0"/>
    <w:rPr>
      <w:rFonts w:ascii="Arial" w:hAnsi="Arial"/>
      <w:sz w:val="28"/>
      <w:lang w:val="en-GB" w:eastAsia="en-US"/>
    </w:rPr>
  </w:style>
  <w:style w:type="character" w:customStyle="1" w:styleId="NOChar">
    <w:name w:val="NO Char"/>
    <w:link w:val="NO"/>
    <w:qFormat/>
    <w:rsid w:val="00EF7DF0"/>
    <w:rPr>
      <w:rFonts w:ascii="Times New Roman" w:hAnsi="Times New Roman"/>
      <w:lang w:val="en-GB" w:eastAsia="en-US"/>
    </w:rPr>
  </w:style>
  <w:style w:type="character" w:customStyle="1" w:styleId="B1Char">
    <w:name w:val="B1 Char"/>
    <w:link w:val="B10"/>
    <w:locked/>
    <w:rsid w:val="00EF7DF0"/>
    <w:rPr>
      <w:rFonts w:ascii="Times New Roman" w:hAnsi="Times New Roman"/>
      <w:lang w:val="en-GB" w:eastAsia="en-US"/>
    </w:rPr>
  </w:style>
  <w:style w:type="character" w:customStyle="1" w:styleId="B2Char">
    <w:name w:val="B2 Char"/>
    <w:link w:val="B20"/>
    <w:qFormat/>
    <w:locked/>
    <w:rsid w:val="00EF7DF0"/>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F7DF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EF7DF0"/>
    <w:rPr>
      <w:rFonts w:ascii="Arial" w:hAnsi="Arial"/>
      <w:sz w:val="22"/>
      <w:lang w:val="en-GB" w:eastAsia="en-US"/>
    </w:rPr>
  </w:style>
  <w:style w:type="character" w:customStyle="1" w:styleId="TFChar">
    <w:name w:val="TF Char"/>
    <w:link w:val="TF"/>
    <w:qFormat/>
    <w:rsid w:val="00EF7DF0"/>
    <w:rPr>
      <w:rFonts w:ascii="Arial" w:hAnsi="Arial"/>
      <w:b/>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F7DF0"/>
    <w:rPr>
      <w:rFonts w:ascii="Arial" w:hAnsi="Arial"/>
      <w:sz w:val="32"/>
      <w:lang w:val="en-GB" w:eastAsia="en-US"/>
    </w:rPr>
  </w:style>
  <w:style w:type="paragraph" w:customStyle="1" w:styleId="TableText">
    <w:name w:val="TableText"/>
    <w:basedOn w:val="BodyTextIndent"/>
    <w:rsid w:val="00EF7DF0"/>
    <w:pPr>
      <w:keepNext/>
      <w:keepLines/>
      <w:snapToGrid w:val="0"/>
      <w:spacing w:after="180"/>
      <w:ind w:left="0"/>
      <w:jc w:val="center"/>
    </w:pPr>
    <w:rPr>
      <w:kern w:val="2"/>
    </w:rPr>
  </w:style>
  <w:style w:type="paragraph" w:styleId="BodyTextIndent">
    <w:name w:val="Body Text Indent"/>
    <w:basedOn w:val="Normal"/>
    <w:link w:val="BodyTextIndentChar"/>
    <w:rsid w:val="00EF7DF0"/>
    <w:pPr>
      <w:spacing w:after="120"/>
      <w:ind w:left="360"/>
    </w:pPr>
  </w:style>
  <w:style w:type="character" w:customStyle="1" w:styleId="BodyTextIndentChar">
    <w:name w:val="Body Text Indent Char"/>
    <w:basedOn w:val="DefaultParagraphFont"/>
    <w:link w:val="BodyTextIndent"/>
    <w:rsid w:val="00EF7DF0"/>
    <w:rPr>
      <w:rFonts w:ascii="Times New Roman" w:hAnsi="Times New Roman"/>
      <w:lang w:val="en-GB" w:eastAsia="en-US"/>
    </w:rPr>
  </w:style>
  <w:style w:type="character" w:customStyle="1" w:styleId="EXChar">
    <w:name w:val="EX Char"/>
    <w:link w:val="EX"/>
    <w:locked/>
    <w:rsid w:val="00EF7DF0"/>
    <w:rPr>
      <w:rFonts w:ascii="Times New Roman" w:hAnsi="Times New Roman"/>
      <w:lang w:val="en-GB" w:eastAsia="en-US"/>
    </w:rPr>
  </w:style>
  <w:style w:type="paragraph" w:customStyle="1" w:styleId="B2">
    <w:name w:val="B2+"/>
    <w:basedOn w:val="B20"/>
    <w:rsid w:val="00EF7DF0"/>
    <w:pPr>
      <w:numPr>
        <w:numId w:val="2"/>
      </w:numPr>
    </w:pPr>
  </w:style>
  <w:style w:type="paragraph" w:customStyle="1" w:styleId="B3">
    <w:name w:val="B3+"/>
    <w:basedOn w:val="B30"/>
    <w:rsid w:val="00EF7DF0"/>
    <w:pPr>
      <w:numPr>
        <w:numId w:val="3"/>
      </w:numPr>
      <w:tabs>
        <w:tab w:val="left" w:pos="1134"/>
      </w:tabs>
    </w:pPr>
  </w:style>
  <w:style w:type="paragraph" w:customStyle="1" w:styleId="BL">
    <w:name w:val="BL"/>
    <w:basedOn w:val="Normal"/>
    <w:rsid w:val="00EF7DF0"/>
    <w:pPr>
      <w:numPr>
        <w:numId w:val="4"/>
      </w:numPr>
      <w:tabs>
        <w:tab w:val="left" w:pos="851"/>
      </w:tabs>
    </w:pPr>
  </w:style>
  <w:style w:type="paragraph" w:customStyle="1" w:styleId="BN">
    <w:name w:val="BN"/>
    <w:basedOn w:val="Normal"/>
    <w:rsid w:val="00EF7DF0"/>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F7DF0"/>
    <w:rPr>
      <w:rFonts w:ascii="Times New Roman" w:hAnsi="Times New Roman"/>
      <w:sz w:val="16"/>
      <w:lang w:val="en-GB" w:eastAsia="en-US"/>
    </w:rPr>
  </w:style>
  <w:style w:type="paragraph" w:customStyle="1" w:styleId="FL">
    <w:name w:val="FL"/>
    <w:basedOn w:val="Normal"/>
    <w:rsid w:val="00EF7DF0"/>
    <w:pPr>
      <w:keepNext/>
      <w:keepLines/>
      <w:spacing w:before="60"/>
      <w:jc w:val="center"/>
    </w:pPr>
    <w:rPr>
      <w:rFonts w:ascii="Arial" w:hAnsi="Arial"/>
      <w:b/>
    </w:rPr>
  </w:style>
  <w:style w:type="paragraph" w:customStyle="1" w:styleId="TB1">
    <w:name w:val="TB1"/>
    <w:basedOn w:val="Normal"/>
    <w:qFormat/>
    <w:rsid w:val="00EF7DF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F7DF0"/>
    <w:pPr>
      <w:keepNext/>
      <w:keepLines/>
      <w:numPr>
        <w:numId w:val="7"/>
      </w:numPr>
      <w:tabs>
        <w:tab w:val="left" w:pos="1109"/>
      </w:tabs>
      <w:spacing w:after="0"/>
      <w:ind w:left="1100" w:hanging="380"/>
    </w:pPr>
    <w:rPr>
      <w:rFonts w:ascii="Arial" w:hAnsi="Arial"/>
      <w:sz w:val="18"/>
    </w:rPr>
  </w:style>
  <w:style w:type="paragraph" w:styleId="NormalWeb">
    <w:name w:val="Normal (Web)"/>
    <w:basedOn w:val="Normal"/>
    <w:unhideWhenUsed/>
    <w:rsid w:val="00EF7DF0"/>
    <w:pPr>
      <w:spacing w:before="100" w:beforeAutospacing="1" w:after="100" w:afterAutospacing="1"/>
    </w:pPr>
    <w:rPr>
      <w:rFonts w:eastAsia="Yu Mincho"/>
      <w:sz w:val="24"/>
      <w:szCs w:val="24"/>
      <w:lang w:val="en-US"/>
    </w:rPr>
  </w:style>
  <w:style w:type="paragraph" w:styleId="Revision">
    <w:name w:val="Revision"/>
    <w:hidden/>
    <w:uiPriority w:val="99"/>
    <w:semiHidden/>
    <w:rsid w:val="00EF7DF0"/>
    <w:rPr>
      <w:rFonts w:ascii="Times New Roman" w:hAnsi="Times New Roman"/>
      <w:lang w:val="en-GB" w:eastAsia="en-US"/>
    </w:rPr>
  </w:style>
  <w:style w:type="character" w:customStyle="1" w:styleId="fontstyle01">
    <w:name w:val="fontstyle01"/>
    <w:rsid w:val="00EF7DF0"/>
    <w:rPr>
      <w:rFonts w:ascii="TimesNewRomanPSMT" w:hAnsi="TimesNewRomanPSMT" w:hint="default"/>
      <w:b w:val="0"/>
      <w:bCs w:val="0"/>
      <w:i w:val="0"/>
      <w:iCs w:val="0"/>
      <w:color w:val="000000"/>
      <w:sz w:val="20"/>
      <w:szCs w:val="20"/>
    </w:rPr>
  </w:style>
  <w:style w:type="table" w:styleId="TableGrid">
    <w:name w:val="Table Grid"/>
    <w:basedOn w:val="TableNormal"/>
    <w:rsid w:val="00EF7D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F7DF0"/>
    <w:rPr>
      <w:rFonts w:ascii="Times New Roman" w:hAnsi="Times New Roman"/>
      <w:noProof/>
      <w:lang w:val="en-GB" w:eastAsia="en-US"/>
    </w:rPr>
  </w:style>
  <w:style w:type="paragraph" w:customStyle="1" w:styleId="Default">
    <w:name w:val="Default"/>
    <w:rsid w:val="00EF7DF0"/>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ListParagraphChar">
    <w:name w:val="List Paragraph Char"/>
    <w:link w:val="ListParagraph"/>
    <w:uiPriority w:val="34"/>
    <w:locked/>
    <w:rsid w:val="00EF7DF0"/>
    <w:rPr>
      <w:rFonts w:ascii="Times New Roman"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F7DF0"/>
    <w:rPr>
      <w:rFonts w:ascii="Arial" w:hAnsi="Arial"/>
      <w:sz w:val="36"/>
      <w:lang w:val="en-GB"/>
    </w:rPr>
  </w:style>
  <w:style w:type="character" w:customStyle="1" w:styleId="H6Char">
    <w:name w:val="H6 Char"/>
    <w:link w:val="H6"/>
    <w:rsid w:val="00EF7DF0"/>
    <w:rPr>
      <w:rFonts w:ascii="Arial" w:hAnsi="Arial"/>
      <w:lang w:val="en-GB" w:eastAsia="en-US"/>
    </w:rPr>
  </w:style>
  <w:style w:type="character" w:customStyle="1" w:styleId="Heading6Char">
    <w:name w:val="Heading 6 Char"/>
    <w:aliases w:val="T1 Char4,Header 6 Char"/>
    <w:link w:val="Heading6"/>
    <w:rsid w:val="00EF7DF0"/>
    <w:rPr>
      <w:rFonts w:ascii="Arial" w:hAnsi="Arial"/>
      <w:lang w:val="en-GB" w:eastAsia="en-US"/>
    </w:rPr>
  </w:style>
  <w:style w:type="paragraph" w:styleId="IndexHeading">
    <w:name w:val="index heading"/>
    <w:basedOn w:val="Normal"/>
    <w:next w:val="Normal"/>
    <w:rsid w:val="00EF7DF0"/>
    <w:pPr>
      <w:pBdr>
        <w:top w:val="single" w:sz="12" w:space="0" w:color="auto"/>
      </w:pBdr>
      <w:spacing w:before="360" w:after="240"/>
    </w:pPr>
    <w:rPr>
      <w:rFonts w:eastAsia="MS Mincho"/>
      <w:b/>
      <w:i/>
      <w:sz w:val="26"/>
    </w:rPr>
  </w:style>
  <w:style w:type="paragraph" w:styleId="PlainText">
    <w:name w:val="Plain Text"/>
    <w:basedOn w:val="Normal"/>
    <w:link w:val="PlainTextChar"/>
    <w:rsid w:val="00EF7DF0"/>
    <w:rPr>
      <w:rFonts w:ascii="Courier New" w:eastAsia="MS Mincho" w:hAnsi="Courier New"/>
      <w:lang w:val="nb-NO" w:eastAsia="ja-JP"/>
    </w:rPr>
  </w:style>
  <w:style w:type="character" w:customStyle="1" w:styleId="PlainTextChar">
    <w:name w:val="Plain Text Char"/>
    <w:basedOn w:val="DefaultParagraphFont"/>
    <w:link w:val="PlainText"/>
    <w:rsid w:val="00EF7DF0"/>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F7DF0"/>
    <w:rPr>
      <w:rFonts w:eastAsia="MS Mincho"/>
      <w:lang w:eastAsia="ja-JP"/>
    </w:rPr>
  </w:style>
  <w:style w:type="character" w:customStyle="1" w:styleId="BodyTextChar">
    <w:name w:val="Body Text Char"/>
    <w:aliases w:val="bt Car Char1"/>
    <w:basedOn w:val="DefaultParagraphFont"/>
    <w:rsid w:val="00EF7DF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F7DF0"/>
    <w:rPr>
      <w:rFonts w:ascii="Times New Roman" w:eastAsia="MS Mincho" w:hAnsi="Times New Roman"/>
      <w:lang w:val="en-GB" w:eastAsia="ja-JP"/>
    </w:rPr>
  </w:style>
  <w:style w:type="paragraph" w:styleId="BodyText2">
    <w:name w:val="Body Text 2"/>
    <w:basedOn w:val="Normal"/>
    <w:link w:val="BodyText2Char"/>
    <w:rsid w:val="00EF7DF0"/>
    <w:rPr>
      <w:rFonts w:eastAsia="MS Mincho"/>
      <w:i/>
    </w:rPr>
  </w:style>
  <w:style w:type="character" w:customStyle="1" w:styleId="BodyText2Char">
    <w:name w:val="Body Text 2 Char"/>
    <w:basedOn w:val="DefaultParagraphFont"/>
    <w:link w:val="BodyText2"/>
    <w:rsid w:val="00EF7DF0"/>
    <w:rPr>
      <w:rFonts w:ascii="Times New Roman" w:eastAsia="MS Mincho" w:hAnsi="Times New Roman"/>
      <w:i/>
      <w:lang w:val="en-GB" w:eastAsia="en-US"/>
    </w:rPr>
  </w:style>
  <w:style w:type="paragraph" w:styleId="BodyText3">
    <w:name w:val="Body Text 3"/>
    <w:basedOn w:val="Normal"/>
    <w:link w:val="BodyText3Char"/>
    <w:rsid w:val="00EF7DF0"/>
    <w:pPr>
      <w:keepNext/>
      <w:keepLines/>
    </w:pPr>
    <w:rPr>
      <w:rFonts w:eastAsia="Osaka"/>
      <w:color w:val="000000"/>
    </w:rPr>
  </w:style>
  <w:style w:type="character" w:customStyle="1" w:styleId="BodyText3Char">
    <w:name w:val="Body Text 3 Char"/>
    <w:basedOn w:val="DefaultParagraphFont"/>
    <w:link w:val="BodyText3"/>
    <w:rsid w:val="00EF7DF0"/>
    <w:rPr>
      <w:rFonts w:ascii="Times New Roman" w:eastAsia="Osaka" w:hAnsi="Times New Roman"/>
      <w:color w:val="000000"/>
      <w:lang w:val="en-GB" w:eastAsia="en-US"/>
    </w:rPr>
  </w:style>
  <w:style w:type="character" w:styleId="PageNumber">
    <w:name w:val="page number"/>
    <w:rsid w:val="00EF7DF0"/>
  </w:style>
  <w:style w:type="paragraph" w:customStyle="1" w:styleId="CharCharCharCharChar">
    <w:name w:val="Char Char Char Char Char"/>
    <w:semiHidden/>
    <w:rsid w:val="00EF7DF0"/>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F7DF0"/>
    <w:rPr>
      <w:lang w:val="en-GB" w:eastAsia="ja-JP" w:bidi="ar-SA"/>
    </w:rPr>
  </w:style>
  <w:style w:type="paragraph" w:customStyle="1" w:styleId="1Char">
    <w:name w:val="(文字) (文字)1 Char (文字) (文字)"/>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F7DF0"/>
    <w:rPr>
      <w:rFonts w:eastAsia="MS Mincho"/>
      <w:lang w:val="en-GB" w:eastAsia="en-US" w:bidi="ar-SA"/>
    </w:rPr>
  </w:style>
  <w:style w:type="paragraph" w:customStyle="1" w:styleId="1CharChar">
    <w:name w:val="(文字) (文字)1 Char (文字) (文字) Char"/>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F7DF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F7DF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F7D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F7D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7DF0"/>
    <w:rPr>
      <w:rFonts w:ascii="Arial" w:hAnsi="Arial"/>
      <w:sz w:val="32"/>
      <w:lang w:val="en-GB" w:eastAsia="ja-JP" w:bidi="ar-SA"/>
    </w:rPr>
  </w:style>
  <w:style w:type="character" w:customStyle="1" w:styleId="CharChar4">
    <w:name w:val="Char Char4"/>
    <w:rsid w:val="00EF7DF0"/>
    <w:rPr>
      <w:rFonts w:ascii="Courier New" w:hAnsi="Courier New"/>
      <w:lang w:val="nb-NO" w:eastAsia="ja-JP" w:bidi="ar-SA"/>
    </w:rPr>
  </w:style>
  <w:style w:type="character" w:customStyle="1" w:styleId="AndreaLeonardi">
    <w:name w:val="Andrea Leonardi"/>
    <w:semiHidden/>
    <w:rsid w:val="00EF7DF0"/>
    <w:rPr>
      <w:rFonts w:ascii="Arial" w:hAnsi="Arial" w:cs="Arial"/>
      <w:color w:val="auto"/>
      <w:sz w:val="20"/>
      <w:szCs w:val="20"/>
    </w:rPr>
  </w:style>
  <w:style w:type="character" w:customStyle="1" w:styleId="B1Char1">
    <w:name w:val="B1 Char1"/>
    <w:rsid w:val="00EF7DF0"/>
    <w:rPr>
      <w:lang w:val="en-GB"/>
    </w:rPr>
  </w:style>
  <w:style w:type="character" w:customStyle="1" w:styleId="msoins0">
    <w:name w:val="msoins"/>
    <w:basedOn w:val="DefaultParagraphFont"/>
    <w:rsid w:val="00EF7DF0"/>
  </w:style>
  <w:style w:type="character" w:customStyle="1" w:styleId="NOCharChar">
    <w:name w:val="NO Char Char"/>
    <w:rsid w:val="00EF7DF0"/>
    <w:rPr>
      <w:lang w:val="en-GB" w:eastAsia="en-US" w:bidi="ar-SA"/>
    </w:rPr>
  </w:style>
  <w:style w:type="character" w:customStyle="1" w:styleId="NOZchn">
    <w:name w:val="NO Zchn"/>
    <w:rsid w:val="00EF7DF0"/>
    <w:rPr>
      <w:lang w:val="en-GB" w:eastAsia="en-US" w:bidi="ar-SA"/>
    </w:rPr>
  </w:style>
  <w:style w:type="paragraph" w:customStyle="1" w:styleId="CharCharCharCharCharChar">
    <w:name w:val="Char Char Char Char Char Char"/>
    <w:semiHidden/>
    <w:rsid w:val="00EF7D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F7DF0"/>
  </w:style>
  <w:style w:type="character" w:customStyle="1" w:styleId="T1Char1">
    <w:name w:val="T1 Char1"/>
    <w:aliases w:val="Header 6 Char Char1"/>
    <w:rsid w:val="00EF7DF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F7DF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F7DF0"/>
    <w:rPr>
      <w:rFonts w:ascii="Arial" w:eastAsia="MS Mincho" w:hAnsi="Arial"/>
      <w:sz w:val="22"/>
      <w:lang w:val="en-GB" w:eastAsia="en-US" w:bidi="ar-SA"/>
    </w:rPr>
  </w:style>
  <w:style w:type="paragraph" w:customStyle="1" w:styleId="CarCar">
    <w:name w:val="Car Car"/>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7DF0"/>
    <w:rPr>
      <w:rFonts w:ascii="Arial" w:hAnsi="Arial"/>
      <w:sz w:val="32"/>
      <w:lang w:val="en-GB" w:eastAsia="en-US" w:bidi="ar-SA"/>
    </w:rPr>
  </w:style>
  <w:style w:type="character" w:customStyle="1" w:styleId="TACCar">
    <w:name w:val="TAC Car"/>
    <w:rsid w:val="00EF7DF0"/>
    <w:rPr>
      <w:rFonts w:ascii="Arial" w:hAnsi="Arial"/>
      <w:sz w:val="18"/>
      <w:lang w:val="en-GB" w:eastAsia="ja-JP" w:bidi="ar-SA"/>
    </w:rPr>
  </w:style>
  <w:style w:type="paragraph" w:customStyle="1" w:styleId="ZchnZchn1">
    <w:name w:val="Zchn Zchn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EF7DF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7DF0"/>
    <w:rPr>
      <w:rFonts w:ascii="Arial" w:hAnsi="Arial"/>
      <w:sz w:val="32"/>
      <w:lang w:val="en-GB" w:eastAsia="en-US" w:bidi="ar-SA"/>
    </w:rPr>
  </w:style>
  <w:style w:type="paragraph" w:customStyle="1" w:styleId="2">
    <w:name w:val="(文字) (文字)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7D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F7D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F7DF0"/>
    <w:rPr>
      <w:rFonts w:ascii="Arial" w:eastAsia="MS Mincho" w:hAnsi="Arial"/>
      <w:sz w:val="22"/>
      <w:lang w:val="en-GB" w:eastAsia="en-US" w:bidi="ar-SA"/>
    </w:rPr>
  </w:style>
  <w:style w:type="paragraph" w:customStyle="1" w:styleId="3">
    <w:name w:val="(文字) (文字)3"/>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F7DF0"/>
  </w:style>
  <w:style w:type="paragraph" w:customStyle="1" w:styleId="10">
    <w:name w:val="(文字) (文字)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EF7DF0"/>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EF7DF0"/>
    <w:rPr>
      <w:rFonts w:ascii="Times New Roman" w:eastAsia="MS Mincho" w:hAnsi="Times New Roman"/>
      <w:lang w:val="en-GB" w:eastAsia="en-GB"/>
    </w:rPr>
  </w:style>
  <w:style w:type="paragraph" w:styleId="NormalIndent">
    <w:name w:val="Normal Indent"/>
    <w:basedOn w:val="Normal"/>
    <w:rsid w:val="00EF7DF0"/>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EF7DF0"/>
    <w:pPr>
      <w:tabs>
        <w:tab w:val="num" w:pos="851"/>
        <w:tab w:val="num" w:pos="1800"/>
      </w:tabs>
      <w:ind w:left="1800" w:hanging="851"/>
    </w:pPr>
    <w:rPr>
      <w:rFonts w:eastAsia="MS Mincho"/>
      <w:lang w:eastAsia="en-GB"/>
    </w:rPr>
  </w:style>
  <w:style w:type="paragraph" w:styleId="ListNumber3">
    <w:name w:val="List Number 3"/>
    <w:basedOn w:val="Normal"/>
    <w:qFormat/>
    <w:rsid w:val="00EF7DF0"/>
    <w:pPr>
      <w:numPr>
        <w:numId w:val="10"/>
      </w:numPr>
      <w:tabs>
        <w:tab w:val="num" w:pos="926"/>
      </w:tabs>
      <w:ind w:left="926"/>
    </w:pPr>
    <w:rPr>
      <w:rFonts w:eastAsia="MS Mincho"/>
      <w:lang w:eastAsia="en-GB"/>
    </w:rPr>
  </w:style>
  <w:style w:type="paragraph" w:styleId="ListNumber4">
    <w:name w:val="List Number 4"/>
    <w:basedOn w:val="Normal"/>
    <w:rsid w:val="00EF7DF0"/>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F7DF0"/>
    <w:rPr>
      <w:rFonts w:ascii="Arial" w:hAnsi="Arial"/>
      <w:sz w:val="36"/>
      <w:lang w:val="en-GB" w:eastAsia="en-US" w:bidi="ar-SA"/>
    </w:rPr>
  </w:style>
  <w:style w:type="character" w:customStyle="1" w:styleId="CharChar7">
    <w:name w:val="Char Char7"/>
    <w:semiHidden/>
    <w:rsid w:val="00EF7DF0"/>
    <w:rPr>
      <w:rFonts w:ascii="Tahoma" w:hAnsi="Tahoma" w:cs="Tahoma"/>
      <w:shd w:val="clear" w:color="auto" w:fill="000080"/>
      <w:lang w:val="en-GB" w:eastAsia="en-US"/>
    </w:rPr>
  </w:style>
  <w:style w:type="character" w:customStyle="1" w:styleId="ZchnZchn5">
    <w:name w:val="Zchn Zchn5"/>
    <w:rsid w:val="00EF7DF0"/>
    <w:rPr>
      <w:rFonts w:ascii="Courier New" w:eastAsia="Batang" w:hAnsi="Courier New"/>
      <w:lang w:val="nb-NO" w:eastAsia="en-US" w:bidi="ar-SA"/>
    </w:rPr>
  </w:style>
  <w:style w:type="character" w:customStyle="1" w:styleId="CharChar10">
    <w:name w:val="Char Char10"/>
    <w:semiHidden/>
    <w:rsid w:val="00EF7DF0"/>
    <w:rPr>
      <w:rFonts w:ascii="Times New Roman" w:hAnsi="Times New Roman"/>
      <w:lang w:val="en-GB" w:eastAsia="en-US"/>
    </w:rPr>
  </w:style>
  <w:style w:type="character" w:customStyle="1" w:styleId="CharChar9">
    <w:name w:val="Char Char9"/>
    <w:semiHidden/>
    <w:rsid w:val="00EF7DF0"/>
    <w:rPr>
      <w:rFonts w:ascii="Tahoma" w:hAnsi="Tahoma" w:cs="Tahoma"/>
      <w:sz w:val="16"/>
      <w:szCs w:val="16"/>
      <w:lang w:val="en-GB" w:eastAsia="en-US"/>
    </w:rPr>
  </w:style>
  <w:style w:type="character" w:customStyle="1" w:styleId="CharChar8">
    <w:name w:val="Char Char8"/>
    <w:semiHidden/>
    <w:rsid w:val="00EF7DF0"/>
    <w:rPr>
      <w:rFonts w:ascii="Times New Roman" w:hAnsi="Times New Roman"/>
      <w:b/>
      <w:bCs/>
      <w:lang w:val="en-GB" w:eastAsia="en-US"/>
    </w:rPr>
  </w:style>
  <w:style w:type="paragraph" w:customStyle="1" w:styleId="a3">
    <w:name w:val="修订"/>
    <w:hidden/>
    <w:semiHidden/>
    <w:rsid w:val="00EF7DF0"/>
    <w:rPr>
      <w:rFonts w:ascii="Times New Roman" w:eastAsia="Batang" w:hAnsi="Times New Roman"/>
      <w:lang w:val="en-GB" w:eastAsia="en-US"/>
    </w:rPr>
  </w:style>
  <w:style w:type="paragraph" w:styleId="EndnoteText">
    <w:name w:val="endnote text"/>
    <w:basedOn w:val="Normal"/>
    <w:link w:val="EndnoteTextChar"/>
    <w:rsid w:val="00EF7DF0"/>
    <w:pPr>
      <w:overflowPunct/>
      <w:autoSpaceDE/>
      <w:autoSpaceDN/>
      <w:adjustRightInd/>
      <w:snapToGrid w:val="0"/>
      <w:textAlignment w:val="auto"/>
    </w:pPr>
  </w:style>
  <w:style w:type="character" w:customStyle="1" w:styleId="EndnoteTextChar">
    <w:name w:val="Endnote Text Char"/>
    <w:basedOn w:val="DefaultParagraphFont"/>
    <w:link w:val="EndnoteText"/>
    <w:rsid w:val="00EF7DF0"/>
    <w:rPr>
      <w:rFonts w:ascii="Times New Roman" w:hAnsi="Times New Roman"/>
      <w:lang w:val="en-GB" w:eastAsia="en-US"/>
    </w:rPr>
  </w:style>
  <w:style w:type="character" w:styleId="EndnoteReference">
    <w:name w:val="endnote reference"/>
    <w:rsid w:val="00EF7DF0"/>
    <w:rPr>
      <w:vertAlign w:val="superscript"/>
    </w:rPr>
  </w:style>
  <w:style w:type="character" w:customStyle="1" w:styleId="btChar3">
    <w:name w:val="bt Char3"/>
    <w:aliases w:val="bt Car Char Char3"/>
    <w:rsid w:val="00EF7DF0"/>
    <w:rPr>
      <w:lang w:val="en-GB" w:eastAsia="ja-JP" w:bidi="ar-SA"/>
    </w:rPr>
  </w:style>
  <w:style w:type="paragraph" w:styleId="Title">
    <w:name w:val="Title"/>
    <w:basedOn w:val="Normal"/>
    <w:next w:val="Normal"/>
    <w:link w:val="TitleChar"/>
    <w:qFormat/>
    <w:rsid w:val="00EF7DF0"/>
    <w:pPr>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EF7DF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F7DF0"/>
    <w:rPr>
      <w:rFonts w:ascii="Arial" w:hAnsi="Arial"/>
      <w:sz w:val="22"/>
      <w:lang w:val="en-GB" w:eastAsia="ja-JP" w:bidi="ar-SA"/>
    </w:rPr>
  </w:style>
  <w:style w:type="paragraph" w:styleId="Date">
    <w:name w:val="Date"/>
    <w:basedOn w:val="Normal"/>
    <w:next w:val="Normal"/>
    <w:link w:val="DateChar"/>
    <w:rsid w:val="00EF7DF0"/>
    <w:rPr>
      <w:rFonts w:eastAsia="MS Mincho"/>
    </w:rPr>
  </w:style>
  <w:style w:type="character" w:customStyle="1" w:styleId="DateChar">
    <w:name w:val="Date Char"/>
    <w:basedOn w:val="DefaultParagraphFont"/>
    <w:link w:val="Date"/>
    <w:rsid w:val="00EF7DF0"/>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F7DF0"/>
    <w:rPr>
      <w:rFonts w:ascii="Times New Roman" w:hAnsi="Times New Roman"/>
      <w:i/>
      <w:iCs/>
      <w:color w:val="44546A" w:themeColor="text2"/>
      <w:sz w:val="18"/>
      <w:szCs w:val="18"/>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7DF0"/>
    <w:rPr>
      <w:rFonts w:ascii="Arial" w:hAnsi="Arial"/>
      <w:sz w:val="24"/>
      <w:lang w:val="en-GB"/>
    </w:rPr>
  </w:style>
  <w:style w:type="paragraph" w:customStyle="1" w:styleId="AutoCorrect">
    <w:name w:val="AutoCorrect"/>
    <w:rsid w:val="00EF7DF0"/>
    <w:rPr>
      <w:rFonts w:ascii="Times New Roman" w:eastAsia="MS Mincho" w:hAnsi="Times New Roman"/>
      <w:sz w:val="24"/>
      <w:szCs w:val="24"/>
      <w:lang w:val="en-GB" w:eastAsia="ko-KR"/>
    </w:rPr>
  </w:style>
  <w:style w:type="paragraph" w:customStyle="1" w:styleId="-PAGE-">
    <w:name w:val="- PAGE -"/>
    <w:rsid w:val="00EF7DF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7DF0"/>
    <w:rPr>
      <w:rFonts w:ascii="Arial" w:eastAsia="Batang" w:hAnsi="Arial" w:cs="Times New Roman"/>
      <w:b/>
      <w:bCs/>
      <w:i/>
      <w:iCs/>
      <w:sz w:val="28"/>
      <w:szCs w:val="28"/>
      <w:lang w:val="en-GB" w:eastAsia="en-US" w:bidi="ar-SA"/>
    </w:rPr>
  </w:style>
  <w:style w:type="paragraph" w:customStyle="1" w:styleId="Createdby">
    <w:name w:val="Created by"/>
    <w:rsid w:val="00EF7DF0"/>
    <w:rPr>
      <w:rFonts w:ascii="Times New Roman" w:eastAsia="MS Mincho" w:hAnsi="Times New Roman"/>
      <w:sz w:val="24"/>
      <w:szCs w:val="24"/>
      <w:lang w:val="en-GB" w:eastAsia="ko-KR"/>
    </w:rPr>
  </w:style>
  <w:style w:type="paragraph" w:customStyle="1" w:styleId="Createdon">
    <w:name w:val="Created on"/>
    <w:rsid w:val="00EF7DF0"/>
    <w:rPr>
      <w:rFonts w:ascii="Times New Roman" w:eastAsia="MS Mincho" w:hAnsi="Times New Roman"/>
      <w:sz w:val="24"/>
      <w:szCs w:val="24"/>
      <w:lang w:val="en-GB" w:eastAsia="ko-KR"/>
    </w:rPr>
  </w:style>
  <w:style w:type="paragraph" w:customStyle="1" w:styleId="Lastprinted">
    <w:name w:val="Last printed"/>
    <w:rsid w:val="00EF7DF0"/>
    <w:rPr>
      <w:rFonts w:ascii="Times New Roman" w:eastAsia="MS Mincho" w:hAnsi="Times New Roman"/>
      <w:sz w:val="24"/>
      <w:szCs w:val="24"/>
      <w:lang w:val="en-GB" w:eastAsia="ko-KR"/>
    </w:rPr>
  </w:style>
  <w:style w:type="paragraph" w:customStyle="1" w:styleId="Lastsavedby">
    <w:name w:val="Last saved by"/>
    <w:rsid w:val="00EF7DF0"/>
    <w:rPr>
      <w:rFonts w:ascii="Times New Roman" w:eastAsia="MS Mincho" w:hAnsi="Times New Roman"/>
      <w:sz w:val="24"/>
      <w:szCs w:val="24"/>
      <w:lang w:val="en-GB" w:eastAsia="ko-KR"/>
    </w:rPr>
  </w:style>
  <w:style w:type="paragraph" w:customStyle="1" w:styleId="Filename">
    <w:name w:val="Filename"/>
    <w:rsid w:val="00EF7DF0"/>
    <w:rPr>
      <w:rFonts w:ascii="Times New Roman" w:eastAsia="MS Mincho" w:hAnsi="Times New Roman"/>
      <w:sz w:val="24"/>
      <w:szCs w:val="24"/>
      <w:lang w:val="en-GB" w:eastAsia="ko-KR"/>
    </w:rPr>
  </w:style>
  <w:style w:type="paragraph" w:customStyle="1" w:styleId="Filenameandpath">
    <w:name w:val="Filename and path"/>
    <w:rsid w:val="00EF7DF0"/>
    <w:rPr>
      <w:rFonts w:ascii="Times New Roman" w:eastAsia="MS Mincho" w:hAnsi="Times New Roman"/>
      <w:sz w:val="24"/>
      <w:szCs w:val="24"/>
      <w:lang w:val="en-GB" w:eastAsia="ko-KR"/>
    </w:rPr>
  </w:style>
  <w:style w:type="paragraph" w:customStyle="1" w:styleId="AuthorPageDate">
    <w:name w:val="Author  Page #  Date"/>
    <w:rsid w:val="00EF7DF0"/>
    <w:rPr>
      <w:rFonts w:ascii="Times New Roman" w:eastAsia="MS Mincho" w:hAnsi="Times New Roman"/>
      <w:sz w:val="24"/>
      <w:szCs w:val="24"/>
      <w:lang w:val="en-GB" w:eastAsia="ko-KR"/>
    </w:rPr>
  </w:style>
  <w:style w:type="paragraph" w:customStyle="1" w:styleId="ConfidentialPageDate">
    <w:name w:val="Confidential  Page #  Date"/>
    <w:rsid w:val="00EF7DF0"/>
    <w:rPr>
      <w:rFonts w:ascii="Times New Roman" w:eastAsia="MS Mincho" w:hAnsi="Times New Roman"/>
      <w:sz w:val="24"/>
      <w:szCs w:val="24"/>
      <w:lang w:val="en-GB" w:eastAsia="ko-KR"/>
    </w:rPr>
  </w:style>
  <w:style w:type="paragraph" w:customStyle="1" w:styleId="INDENT1">
    <w:name w:val="INDENT1"/>
    <w:basedOn w:val="Normal"/>
    <w:rsid w:val="00EF7DF0"/>
    <w:pPr>
      <w:ind w:left="851"/>
    </w:pPr>
    <w:rPr>
      <w:rFonts w:eastAsia="MS Mincho"/>
      <w:lang w:eastAsia="ja-JP"/>
    </w:rPr>
  </w:style>
  <w:style w:type="paragraph" w:customStyle="1" w:styleId="INDENT2">
    <w:name w:val="INDENT2"/>
    <w:basedOn w:val="Normal"/>
    <w:rsid w:val="00EF7DF0"/>
    <w:pPr>
      <w:ind w:left="1135" w:hanging="284"/>
    </w:pPr>
    <w:rPr>
      <w:rFonts w:eastAsia="MS Mincho"/>
      <w:lang w:eastAsia="ja-JP"/>
    </w:rPr>
  </w:style>
  <w:style w:type="paragraph" w:customStyle="1" w:styleId="INDENT3">
    <w:name w:val="INDENT3"/>
    <w:basedOn w:val="Normal"/>
    <w:rsid w:val="00EF7DF0"/>
    <w:pPr>
      <w:ind w:left="1701" w:hanging="567"/>
    </w:pPr>
    <w:rPr>
      <w:rFonts w:eastAsia="MS Mincho"/>
      <w:lang w:eastAsia="ja-JP"/>
    </w:rPr>
  </w:style>
  <w:style w:type="paragraph" w:customStyle="1" w:styleId="FigureTitle">
    <w:name w:val="Figure_Title"/>
    <w:basedOn w:val="Normal"/>
    <w:next w:val="Normal"/>
    <w:rsid w:val="00EF7DF0"/>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EF7DF0"/>
    <w:rPr>
      <w:b/>
      <w:bCs/>
    </w:rPr>
  </w:style>
  <w:style w:type="paragraph" w:customStyle="1" w:styleId="enumlev2">
    <w:name w:val="enumlev2"/>
    <w:basedOn w:val="Normal"/>
    <w:rsid w:val="00EF7DF0"/>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EF7DF0"/>
    <w:pPr>
      <w:keepNext/>
      <w:keepLines/>
      <w:spacing w:before="240"/>
      <w:ind w:left="1418"/>
    </w:pPr>
    <w:rPr>
      <w:rFonts w:ascii="Arial" w:eastAsia="MS Mincho" w:hAnsi="Arial"/>
      <w:b/>
      <w:sz w:val="36"/>
      <w:lang w:val="en-US" w:eastAsia="ja-JP"/>
    </w:rPr>
  </w:style>
  <w:style w:type="paragraph" w:customStyle="1" w:styleId="Figure">
    <w:name w:val="Figure"/>
    <w:basedOn w:val="Normal"/>
    <w:rsid w:val="00EF7DF0"/>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EF7DF0"/>
    <w:rPr>
      <w:rFonts w:ascii="Times New Roman" w:eastAsia="Batang" w:hAnsi="Times New Roman"/>
      <w:lang w:val="en-GB" w:eastAsia="en-US"/>
    </w:rPr>
  </w:style>
  <w:style w:type="table" w:customStyle="1" w:styleId="TableGrid1">
    <w:name w:val="Table Grid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F7DF0"/>
    <w:pPr>
      <w:tabs>
        <w:tab w:val="left" w:pos="1418"/>
      </w:tabs>
      <w:spacing w:after="120"/>
    </w:pPr>
    <w:rPr>
      <w:rFonts w:ascii="Arial" w:eastAsia="MS Mincho" w:hAnsi="Arial"/>
      <w:sz w:val="24"/>
      <w:lang w:val="fr-FR"/>
    </w:rPr>
  </w:style>
  <w:style w:type="paragraph" w:customStyle="1" w:styleId="PageXofY">
    <w:name w:val="Page X of Y"/>
    <w:rsid w:val="00EF7DF0"/>
    <w:rPr>
      <w:rFonts w:ascii="Times New Roman" w:hAnsi="Times New Roman"/>
      <w:sz w:val="24"/>
      <w:szCs w:val="24"/>
      <w:lang w:val="en-GB" w:eastAsia="ko-KR"/>
    </w:rPr>
  </w:style>
  <w:style w:type="paragraph" w:customStyle="1" w:styleId="ATC">
    <w:name w:val="ATC"/>
    <w:basedOn w:val="Normal"/>
    <w:rsid w:val="00EF7DF0"/>
    <w:rPr>
      <w:rFonts w:eastAsia="MS Mincho"/>
      <w:lang w:eastAsia="ja-JP"/>
    </w:rPr>
  </w:style>
  <w:style w:type="paragraph" w:customStyle="1" w:styleId="RecCCITT">
    <w:name w:val="Rec_CCITT_#"/>
    <w:basedOn w:val="Normal"/>
    <w:rsid w:val="00EF7DF0"/>
    <w:pPr>
      <w:keepNext/>
      <w:keepLines/>
    </w:pPr>
    <w:rPr>
      <w:b/>
      <w:lang w:eastAsia="ja-JP"/>
    </w:rPr>
  </w:style>
  <w:style w:type="paragraph" w:customStyle="1" w:styleId="1CharChar1Char">
    <w:name w:val="(文字) (文字)1 Char (文字) (文字) Char (文字) (文字)1 Char (文字) (文字)"/>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EF7DF0"/>
    <w:pPr>
      <w:tabs>
        <w:tab w:val="center" w:pos="4820"/>
        <w:tab w:val="right" w:pos="9640"/>
      </w:tabs>
      <w:overflowPunct/>
      <w:autoSpaceDE/>
      <w:autoSpaceDN/>
      <w:adjustRightInd/>
      <w:textAlignment w:val="auto"/>
    </w:pPr>
    <w:rPr>
      <w:lang w:eastAsia="ja-JP"/>
    </w:rPr>
  </w:style>
  <w:style w:type="paragraph" w:customStyle="1" w:styleId="Separation">
    <w:name w:val="Separation"/>
    <w:basedOn w:val="Heading1"/>
    <w:next w:val="Normal"/>
    <w:rsid w:val="00EF7DF0"/>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EF7DF0"/>
    <w:rPr>
      <w:szCs w:val="18"/>
      <w:lang w:eastAsia="ja-JP"/>
    </w:rPr>
  </w:style>
  <w:style w:type="character" w:customStyle="1" w:styleId="T1Char3">
    <w:name w:val="T1 Char3"/>
    <w:aliases w:val="Header 6 Char Char3"/>
    <w:rsid w:val="00EF7DF0"/>
    <w:rPr>
      <w:rFonts w:ascii="Arial" w:hAnsi="Arial"/>
      <w:lang w:val="en-GB" w:eastAsia="en-US" w:bidi="ar-SA"/>
    </w:rPr>
  </w:style>
  <w:style w:type="table" w:customStyle="1" w:styleId="Tabellengitternetz1">
    <w:name w:val="Tabellengitternetz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F7DF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F7DF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F7DF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EF7DF0"/>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EF7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F7DF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F7DF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F7DF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2">
    <w:name w:val="吹き出し1"/>
    <w:basedOn w:val="Normal"/>
    <w:semiHidden/>
    <w:rsid w:val="00EF7DF0"/>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EF7DF0"/>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EF7DF0"/>
    <w:rPr>
      <w:rFonts w:eastAsia="MS Mincho"/>
      <w:lang w:eastAsia="en-GB"/>
    </w:rPr>
  </w:style>
  <w:style w:type="paragraph" w:customStyle="1" w:styleId="tabletext0">
    <w:name w:val="table text"/>
    <w:basedOn w:val="Normal"/>
    <w:next w:val="Normal"/>
    <w:rsid w:val="00EF7DF0"/>
    <w:rPr>
      <w:rFonts w:eastAsia="MS Mincho"/>
      <w:i/>
      <w:lang w:eastAsia="en-GB"/>
    </w:rPr>
  </w:style>
  <w:style w:type="paragraph" w:customStyle="1" w:styleId="TOC91">
    <w:name w:val="TOC 91"/>
    <w:basedOn w:val="TOC8"/>
    <w:rsid w:val="00EF7DF0"/>
    <w:pPr>
      <w:ind w:left="1418" w:hanging="1418"/>
    </w:pPr>
    <w:rPr>
      <w:rFonts w:eastAsia="MS Mincho"/>
      <w:bCs/>
      <w:szCs w:val="22"/>
      <w:lang w:eastAsia="en-GB"/>
    </w:rPr>
  </w:style>
  <w:style w:type="paragraph" w:customStyle="1" w:styleId="Caption1">
    <w:name w:val="Caption1"/>
    <w:basedOn w:val="Normal"/>
    <w:next w:val="Normal"/>
    <w:rsid w:val="00EF7DF0"/>
    <w:pPr>
      <w:spacing w:before="120" w:after="120"/>
    </w:pPr>
    <w:rPr>
      <w:rFonts w:eastAsia="MS Mincho"/>
      <w:b/>
      <w:lang w:eastAsia="en-GB"/>
    </w:rPr>
  </w:style>
  <w:style w:type="paragraph" w:customStyle="1" w:styleId="HE">
    <w:name w:val="HE"/>
    <w:basedOn w:val="Normal"/>
    <w:rsid w:val="00EF7DF0"/>
    <w:pPr>
      <w:spacing w:after="0"/>
    </w:pPr>
    <w:rPr>
      <w:rFonts w:eastAsia="MS Mincho"/>
      <w:b/>
      <w:lang w:eastAsia="en-GB"/>
    </w:rPr>
  </w:style>
  <w:style w:type="paragraph" w:customStyle="1" w:styleId="HO">
    <w:name w:val="HO"/>
    <w:basedOn w:val="Normal"/>
    <w:rsid w:val="00EF7DF0"/>
    <w:pPr>
      <w:spacing w:after="0"/>
      <w:jc w:val="right"/>
    </w:pPr>
    <w:rPr>
      <w:rFonts w:eastAsia="MS Mincho"/>
      <w:b/>
      <w:lang w:eastAsia="en-GB"/>
    </w:rPr>
  </w:style>
  <w:style w:type="paragraph" w:customStyle="1" w:styleId="WP">
    <w:name w:val="WP"/>
    <w:basedOn w:val="Normal"/>
    <w:rsid w:val="00EF7DF0"/>
    <w:pPr>
      <w:spacing w:after="0"/>
      <w:jc w:val="both"/>
    </w:pPr>
    <w:rPr>
      <w:rFonts w:eastAsia="MS Mincho"/>
      <w:lang w:eastAsia="en-GB"/>
    </w:rPr>
  </w:style>
  <w:style w:type="paragraph" w:customStyle="1" w:styleId="ZK">
    <w:name w:val="ZK"/>
    <w:rsid w:val="00EF7DF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7DF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F7DF0"/>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EF7DF0"/>
    <w:rPr>
      <w:rFonts w:eastAsia="MS Mincho"/>
      <w:lang w:eastAsia="en-GB"/>
    </w:rPr>
  </w:style>
  <w:style w:type="paragraph" w:customStyle="1" w:styleId="NumberedList">
    <w:name w:val="Numbered List"/>
    <w:basedOn w:val="Normal"/>
    <w:rsid w:val="00EF7DF0"/>
    <w:pPr>
      <w:tabs>
        <w:tab w:val="left" w:pos="360"/>
      </w:tabs>
      <w:spacing w:before="120" w:after="120"/>
      <w:ind w:left="360" w:hanging="360"/>
    </w:pPr>
    <w:rPr>
      <w:rFonts w:eastAsia="MS Mincho"/>
      <w:lang w:val="en-US" w:eastAsia="en-GB"/>
    </w:rPr>
  </w:style>
  <w:style w:type="paragraph" w:customStyle="1" w:styleId="xl40">
    <w:name w:val="xl40"/>
    <w:basedOn w:val="Normal"/>
    <w:rsid w:val="00EF7DF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F7DF0"/>
    <w:rPr>
      <w:rFonts w:ascii="Arial" w:hAnsi="Arial"/>
      <w:sz w:val="36"/>
      <w:lang w:val="en-GB" w:eastAsia="en-US" w:bidi="ar-SA"/>
    </w:rPr>
  </w:style>
  <w:style w:type="paragraph" w:customStyle="1" w:styleId="TableTitle">
    <w:name w:val="TableTitle"/>
    <w:basedOn w:val="BodyText2"/>
    <w:next w:val="BodyText2"/>
    <w:rsid w:val="00EF7DF0"/>
    <w:pPr>
      <w:keepNext/>
      <w:keepLines/>
      <w:spacing w:after="60"/>
      <w:ind w:left="210"/>
      <w:jc w:val="center"/>
    </w:pPr>
    <w:rPr>
      <w:b/>
      <w:i w:val="0"/>
      <w:lang w:eastAsia="en-GB"/>
    </w:rPr>
  </w:style>
  <w:style w:type="paragraph" w:customStyle="1" w:styleId="TableofFigures1">
    <w:name w:val="Table of Figures1"/>
    <w:basedOn w:val="Normal"/>
    <w:next w:val="Normal"/>
    <w:rsid w:val="00EF7DF0"/>
    <w:pPr>
      <w:ind w:left="400" w:hanging="400"/>
      <w:jc w:val="center"/>
    </w:pPr>
    <w:rPr>
      <w:rFonts w:eastAsia="MS Mincho"/>
      <w:b/>
      <w:lang w:eastAsia="en-GB"/>
    </w:rPr>
  </w:style>
  <w:style w:type="paragraph" w:customStyle="1" w:styleId="table">
    <w:name w:val="table"/>
    <w:basedOn w:val="Normal"/>
    <w:next w:val="Normal"/>
    <w:rsid w:val="00EF7DF0"/>
    <w:pPr>
      <w:spacing w:after="0"/>
      <w:jc w:val="center"/>
    </w:pPr>
    <w:rPr>
      <w:rFonts w:eastAsia="MS Mincho"/>
      <w:lang w:val="en-US" w:eastAsia="en-GB"/>
    </w:rPr>
  </w:style>
  <w:style w:type="paragraph" w:customStyle="1" w:styleId="t2">
    <w:name w:val="t2"/>
    <w:basedOn w:val="Normal"/>
    <w:rsid w:val="00EF7DF0"/>
    <w:pPr>
      <w:spacing w:after="0"/>
    </w:pPr>
    <w:rPr>
      <w:rFonts w:eastAsia="MS Mincho"/>
      <w:lang w:eastAsia="en-GB"/>
    </w:rPr>
  </w:style>
  <w:style w:type="paragraph" w:customStyle="1" w:styleId="CommentNokia">
    <w:name w:val="Comment Nokia"/>
    <w:basedOn w:val="Normal"/>
    <w:rsid w:val="00EF7DF0"/>
    <w:pPr>
      <w:tabs>
        <w:tab w:val="left" w:pos="360"/>
      </w:tabs>
      <w:ind w:left="360" w:hanging="360"/>
    </w:pPr>
    <w:rPr>
      <w:rFonts w:eastAsia="MS Mincho"/>
      <w:sz w:val="22"/>
      <w:lang w:val="en-US" w:eastAsia="en-GB"/>
    </w:rPr>
  </w:style>
  <w:style w:type="paragraph" w:customStyle="1" w:styleId="Copyright">
    <w:name w:val="Copyright"/>
    <w:basedOn w:val="Normal"/>
    <w:rsid w:val="00EF7DF0"/>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7DF0"/>
    <w:rPr>
      <w:rFonts w:ascii="Arial" w:hAnsi="Arial"/>
      <w:sz w:val="28"/>
      <w:lang w:val="en-GB" w:eastAsia="en-US" w:bidi="ar-SA"/>
    </w:rPr>
  </w:style>
  <w:style w:type="paragraph" w:customStyle="1" w:styleId="Heading3Underrubrik2H3">
    <w:name w:val="Heading 3.Underrubrik2.H3"/>
    <w:basedOn w:val="Heading2Head2A2"/>
    <w:next w:val="Normal"/>
    <w:rsid w:val="00EF7DF0"/>
    <w:pPr>
      <w:spacing w:before="120"/>
      <w:outlineLvl w:val="2"/>
    </w:pPr>
    <w:rPr>
      <w:sz w:val="28"/>
    </w:rPr>
  </w:style>
  <w:style w:type="paragraph" w:customStyle="1" w:styleId="Heading2Head2A2">
    <w:name w:val="Heading 2.Head2A.2"/>
    <w:basedOn w:val="Heading1"/>
    <w:next w:val="Normal"/>
    <w:rsid w:val="00EF7DF0"/>
    <w:pPr>
      <w:pBdr>
        <w:top w:val="none" w:sz="0" w:space="0" w:color="auto"/>
      </w:pBdr>
      <w:spacing w:before="180"/>
      <w:outlineLvl w:val="1"/>
    </w:pPr>
    <w:rPr>
      <w:sz w:val="32"/>
      <w:szCs w:val="36"/>
      <w:lang w:eastAsia="es-ES"/>
    </w:rPr>
  </w:style>
  <w:style w:type="paragraph" w:customStyle="1" w:styleId="TitleText">
    <w:name w:val="Title Text"/>
    <w:basedOn w:val="Normal"/>
    <w:next w:val="Normal"/>
    <w:rsid w:val="00EF7DF0"/>
    <w:pPr>
      <w:spacing w:after="220"/>
    </w:pPr>
    <w:rPr>
      <w:rFonts w:eastAsia="MS Mincho"/>
      <w:b/>
      <w:lang w:val="en-US" w:eastAsia="en-GB"/>
    </w:rPr>
  </w:style>
  <w:style w:type="paragraph" w:customStyle="1" w:styleId="Para1">
    <w:name w:val="Para1"/>
    <w:basedOn w:val="Normal"/>
    <w:rsid w:val="00EF7DF0"/>
    <w:pPr>
      <w:spacing w:before="120" w:after="120"/>
    </w:pPr>
    <w:rPr>
      <w:rFonts w:eastAsia="MS Mincho"/>
      <w:lang w:val="en-US" w:eastAsia="en-GB"/>
    </w:rPr>
  </w:style>
  <w:style w:type="paragraph" w:customStyle="1" w:styleId="Teststep">
    <w:name w:val="Test step"/>
    <w:basedOn w:val="Normal"/>
    <w:rsid w:val="00EF7DF0"/>
    <w:pPr>
      <w:tabs>
        <w:tab w:val="left" w:pos="720"/>
      </w:tabs>
      <w:spacing w:after="0"/>
      <w:ind w:left="720" w:hanging="720"/>
    </w:pPr>
    <w:rPr>
      <w:rFonts w:eastAsia="MS Mincho"/>
      <w:lang w:eastAsia="en-GB"/>
    </w:rPr>
  </w:style>
  <w:style w:type="paragraph" w:customStyle="1" w:styleId="Tdoctable">
    <w:name w:val="Tdoc_table"/>
    <w:rsid w:val="00EF7DF0"/>
    <w:pPr>
      <w:ind w:left="244" w:hanging="244"/>
    </w:pPr>
    <w:rPr>
      <w:rFonts w:ascii="Arial" w:hAnsi="Arial"/>
      <w:noProof/>
      <w:color w:val="000000"/>
      <w:lang w:val="en-GB" w:eastAsia="en-US"/>
    </w:rPr>
  </w:style>
  <w:style w:type="paragraph" w:customStyle="1" w:styleId="Bullets">
    <w:name w:val="Bullets"/>
    <w:basedOn w:val="BodyText"/>
    <w:rsid w:val="00EF7DF0"/>
    <w:pPr>
      <w:widowControl w:val="0"/>
      <w:spacing w:after="120"/>
      <w:ind w:left="283" w:hanging="283"/>
    </w:pPr>
    <w:rPr>
      <w:lang w:eastAsia="de-DE"/>
    </w:rPr>
  </w:style>
  <w:style w:type="paragraph" w:customStyle="1" w:styleId="11BodyText">
    <w:name w:val="11 BodyText"/>
    <w:basedOn w:val="Normal"/>
    <w:rsid w:val="00EF7DF0"/>
    <w:pPr>
      <w:overflowPunct/>
      <w:autoSpaceDE/>
      <w:autoSpaceDN/>
      <w:adjustRightInd/>
      <w:spacing w:after="220"/>
      <w:ind w:left="1298"/>
      <w:textAlignment w:val="auto"/>
    </w:pPr>
    <w:rPr>
      <w:rFonts w:ascii="Arial" w:hAnsi="Arial"/>
      <w:lang w:val="en-US" w:eastAsia="en-GB"/>
    </w:rPr>
  </w:style>
  <w:style w:type="numbering" w:customStyle="1" w:styleId="13">
    <w:name w:val="无列表1"/>
    <w:next w:val="NoList"/>
    <w:semiHidden/>
    <w:rsid w:val="00EF7DF0"/>
  </w:style>
  <w:style w:type="paragraph" w:customStyle="1" w:styleId="berschrift2Head2A2">
    <w:name w:val="Überschrift 2.Head2A.2"/>
    <w:basedOn w:val="Heading1"/>
    <w:next w:val="Normal"/>
    <w:rsid w:val="00EF7DF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EF7DF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F7DF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F7DF0"/>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EF7DF0"/>
    <w:pPr>
      <w:overflowPunct/>
      <w:autoSpaceDE/>
      <w:autoSpaceDN/>
      <w:adjustRightInd/>
      <w:textAlignment w:val="auto"/>
    </w:pPr>
    <w:rPr>
      <w:rFonts w:eastAsia="MS Mincho"/>
      <w:kern w:val="2"/>
    </w:rPr>
  </w:style>
  <w:style w:type="character" w:customStyle="1" w:styleId="StyleTACChar">
    <w:name w:val="Style TAC + Char"/>
    <w:link w:val="StyleTAC"/>
    <w:rsid w:val="00EF7DF0"/>
    <w:rPr>
      <w:rFonts w:ascii="Arial" w:eastAsia="MS Mincho" w:hAnsi="Arial"/>
      <w:kern w:val="2"/>
      <w:sz w:val="18"/>
      <w:lang w:val="en-GB" w:eastAsia="en-US"/>
    </w:rPr>
  </w:style>
  <w:style w:type="character" w:customStyle="1" w:styleId="CharChar29">
    <w:name w:val="Char Char29"/>
    <w:rsid w:val="00EF7DF0"/>
    <w:rPr>
      <w:rFonts w:ascii="Arial" w:hAnsi="Arial"/>
      <w:sz w:val="36"/>
      <w:lang w:val="en-GB" w:eastAsia="en-US" w:bidi="ar-SA"/>
    </w:rPr>
  </w:style>
  <w:style w:type="character" w:customStyle="1" w:styleId="CharChar28">
    <w:name w:val="Char Char28"/>
    <w:rsid w:val="00EF7DF0"/>
    <w:rPr>
      <w:rFonts w:ascii="Arial" w:hAnsi="Arial"/>
      <w:sz w:val="32"/>
      <w:lang w:val="en-GB"/>
    </w:rPr>
  </w:style>
  <w:style w:type="paragraph" w:customStyle="1" w:styleId="berschrift3h3H3Underrubrik2">
    <w:name w:val="Überschrift 3.h3.H3.Underrubrik2"/>
    <w:basedOn w:val="Heading2"/>
    <w:next w:val="Normal"/>
    <w:rsid w:val="00EF7DF0"/>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7D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7DF0"/>
    <w:rPr>
      <w:rFonts w:ascii="Arial" w:hAnsi="Arial"/>
      <w:sz w:val="22"/>
      <w:lang w:val="en-GB" w:eastAsia="en-GB" w:bidi="ar-SA"/>
    </w:rPr>
  </w:style>
  <w:style w:type="character" w:customStyle="1" w:styleId="Heading7Char">
    <w:name w:val="Heading 7 Char"/>
    <w:link w:val="Heading7"/>
    <w:rsid w:val="00EF7DF0"/>
    <w:rPr>
      <w:rFonts w:ascii="Arial" w:hAnsi="Arial"/>
      <w:lang w:val="en-GB" w:eastAsia="en-US"/>
    </w:rPr>
  </w:style>
  <w:style w:type="character" w:customStyle="1" w:styleId="Heading8Char">
    <w:name w:val="Heading 8 Char"/>
    <w:link w:val="Heading8"/>
    <w:rsid w:val="00EF7DF0"/>
    <w:rPr>
      <w:rFonts w:ascii="Arial" w:hAnsi="Arial"/>
      <w:sz w:val="36"/>
      <w:lang w:val="en-GB" w:eastAsia="en-US"/>
    </w:rPr>
  </w:style>
  <w:style w:type="character" w:customStyle="1" w:styleId="Heading9Char">
    <w:name w:val="Heading 9 Char"/>
    <w:link w:val="Heading9"/>
    <w:rsid w:val="00EF7DF0"/>
    <w:rPr>
      <w:rFonts w:ascii="Arial" w:hAnsi="Arial"/>
      <w:sz w:val="36"/>
      <w:lang w:val="en-GB" w:eastAsia="en-US"/>
    </w:rPr>
  </w:style>
  <w:style w:type="character" w:customStyle="1" w:styleId="FooterChar">
    <w:name w:val="Footer Char"/>
    <w:aliases w:val="footer odd Char,footer Char,fo Char,pie de página Char"/>
    <w:link w:val="Footer"/>
    <w:rsid w:val="00EF7DF0"/>
    <w:rPr>
      <w:rFonts w:ascii="Arial" w:hAnsi="Arial"/>
      <w:b/>
      <w:i/>
      <w:noProof/>
      <w:sz w:val="18"/>
      <w:lang w:val="en-US" w:eastAsia="en-US"/>
    </w:rPr>
  </w:style>
  <w:style w:type="paragraph" w:customStyle="1" w:styleId="5">
    <w:name w:val="吹き出し5"/>
    <w:basedOn w:val="Normal"/>
    <w:semiHidden/>
    <w:rsid w:val="00EF7DF0"/>
    <w:pPr>
      <w:overflowPunct/>
      <w:autoSpaceDE/>
      <w:autoSpaceDN/>
      <w:adjustRightInd/>
      <w:textAlignment w:val="auto"/>
    </w:pPr>
    <w:rPr>
      <w:rFonts w:ascii="Tahoma" w:eastAsia="MS Mincho" w:hAnsi="Tahoma" w:cs="Tahoma"/>
      <w:sz w:val="16"/>
      <w:szCs w:val="16"/>
    </w:rPr>
  </w:style>
  <w:style w:type="character" w:customStyle="1" w:styleId="B1Zchn">
    <w:name w:val="B1 Zchn"/>
    <w:rsid w:val="00EF7DF0"/>
    <w:rPr>
      <w:rFonts w:ascii="Times New Roman" w:hAnsi="Times New Roman"/>
      <w:lang w:val="en-GB"/>
    </w:rPr>
  </w:style>
  <w:style w:type="paragraph" w:customStyle="1" w:styleId="Reference">
    <w:name w:val="Reference"/>
    <w:basedOn w:val="Normal"/>
    <w:rsid w:val="00EF7DF0"/>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7DF0"/>
    <w:rPr>
      <w:rFonts w:ascii="Times New Roman" w:eastAsia="Times New Roman" w:hAnsi="Times New Roman"/>
      <w:lang w:val="en-GB" w:eastAsia="ja-JP"/>
    </w:rPr>
  </w:style>
  <w:style w:type="paragraph" w:customStyle="1" w:styleId="CharCharCharCharChar2">
    <w:name w:val="Char Char Char Char Char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EF7DF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EF7D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EF7DF0"/>
    <w:rPr>
      <w:lang w:val="en-GB" w:eastAsia="ja-JP" w:bidi="ar-SA"/>
    </w:rPr>
  </w:style>
  <w:style w:type="character" w:customStyle="1" w:styleId="CharChar42">
    <w:name w:val="Char Char42"/>
    <w:rsid w:val="00EF7DF0"/>
    <w:rPr>
      <w:rFonts w:ascii="Courier New" w:hAnsi="Courier New" w:cs="Courier New" w:hint="default"/>
      <w:lang w:val="nb-NO" w:eastAsia="ja-JP" w:bidi="ar-SA"/>
    </w:rPr>
  </w:style>
  <w:style w:type="character" w:customStyle="1" w:styleId="CharChar72">
    <w:name w:val="Char Char72"/>
    <w:semiHidden/>
    <w:rsid w:val="00EF7DF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F7DF0"/>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character" w:customStyle="1" w:styleId="CharChar102">
    <w:name w:val="Char Char102"/>
    <w:semiHidden/>
    <w:rsid w:val="00EF7DF0"/>
    <w:rPr>
      <w:rFonts w:ascii="Times New Roman" w:hAnsi="Times New Roman" w:cs="Times New Roman" w:hint="default"/>
      <w:lang w:val="en-GB" w:eastAsia="en-US"/>
    </w:rPr>
  </w:style>
  <w:style w:type="character" w:customStyle="1" w:styleId="CharChar92">
    <w:name w:val="Char Char92"/>
    <w:semiHidden/>
    <w:rsid w:val="00EF7DF0"/>
    <w:rPr>
      <w:rFonts w:ascii="Tahoma" w:hAnsi="Tahoma" w:cs="Tahoma" w:hint="default"/>
      <w:sz w:val="16"/>
      <w:szCs w:val="16"/>
      <w:lang w:val="en-GB" w:eastAsia="en-US"/>
    </w:rPr>
  </w:style>
  <w:style w:type="character" w:customStyle="1" w:styleId="CharChar82">
    <w:name w:val="Char Char82"/>
    <w:semiHidden/>
    <w:rsid w:val="00EF7DF0"/>
    <w:rPr>
      <w:rFonts w:ascii="Times New Roman" w:hAnsi="Times New Roman" w:cs="Times New Roman" w:hint="default"/>
      <w:b/>
      <w:bCs/>
      <w:lang w:val="en-GB" w:eastAsia="en-US"/>
    </w:rPr>
  </w:style>
  <w:style w:type="character" w:customStyle="1" w:styleId="CharChar292">
    <w:name w:val="Char Char292"/>
    <w:rsid w:val="00EF7DF0"/>
    <w:rPr>
      <w:rFonts w:ascii="Arial" w:hAnsi="Arial" w:cs="Arial" w:hint="default"/>
      <w:sz w:val="36"/>
      <w:lang w:val="en-GB" w:eastAsia="en-US" w:bidi="ar-SA"/>
    </w:rPr>
  </w:style>
  <w:style w:type="character" w:customStyle="1" w:styleId="CharChar282">
    <w:name w:val="Char Char282"/>
    <w:rsid w:val="00EF7DF0"/>
    <w:rPr>
      <w:rFonts w:ascii="Arial" w:hAnsi="Arial" w:cs="Arial" w:hint="default"/>
      <w:sz w:val="32"/>
      <w:lang w:val="en-GB"/>
    </w:rPr>
  </w:style>
  <w:style w:type="character" w:customStyle="1" w:styleId="msoins00">
    <w:name w:val="msoins0"/>
    <w:rsid w:val="00EF7DF0"/>
  </w:style>
  <w:style w:type="character" w:customStyle="1" w:styleId="B3Char">
    <w:name w:val="B3 Char"/>
    <w:link w:val="B30"/>
    <w:rsid w:val="00EF7DF0"/>
    <w:rPr>
      <w:rFonts w:ascii="Times New Roman" w:hAnsi="Times New Roman"/>
      <w:lang w:val="en-GB" w:eastAsia="en-US"/>
    </w:rPr>
  </w:style>
  <w:style w:type="paragraph" w:customStyle="1" w:styleId="CharChar24">
    <w:name w:val="Char Char24"/>
    <w:basedOn w:val="Normal"/>
    <w:semiHidden/>
    <w:rsid w:val="00EF7DF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EF7DF0"/>
    <w:pPr>
      <w:tabs>
        <w:tab w:val="num" w:pos="45"/>
      </w:tabs>
      <w:ind w:left="405" w:hanging="405"/>
    </w:pPr>
    <w:rPr>
      <w:rFonts w:eastAsia="Arial"/>
    </w:rPr>
  </w:style>
  <w:style w:type="paragraph" w:styleId="TableofFigures">
    <w:name w:val="table of figures"/>
    <w:basedOn w:val="Normal"/>
    <w:next w:val="Normal"/>
    <w:rsid w:val="00EF7DF0"/>
    <w:pPr>
      <w:ind w:left="400" w:hanging="400"/>
      <w:jc w:val="center"/>
    </w:pPr>
    <w:rPr>
      <w:rFonts w:eastAsia="Yu Mincho"/>
      <w:b/>
    </w:rPr>
  </w:style>
  <w:style w:type="paragraph" w:styleId="BodyTextIndent3">
    <w:name w:val="Body Text Indent 3"/>
    <w:basedOn w:val="Normal"/>
    <w:link w:val="BodyTextIndent3Char"/>
    <w:rsid w:val="00EF7DF0"/>
    <w:pPr>
      <w:ind w:left="1080"/>
    </w:pPr>
    <w:rPr>
      <w:rFonts w:eastAsia="Yu Mincho"/>
    </w:rPr>
  </w:style>
  <w:style w:type="character" w:customStyle="1" w:styleId="BodyTextIndent3Char">
    <w:name w:val="Body Text Indent 3 Char"/>
    <w:basedOn w:val="DefaultParagraphFont"/>
    <w:link w:val="BodyTextIndent3"/>
    <w:rsid w:val="00EF7DF0"/>
    <w:rPr>
      <w:rFonts w:ascii="Times New Roman" w:eastAsia="Yu Mincho" w:hAnsi="Times New Roman"/>
      <w:lang w:val="en-GB" w:eastAsia="en-US"/>
    </w:rPr>
  </w:style>
  <w:style w:type="paragraph" w:customStyle="1" w:styleId="MotorolaResponse1">
    <w:name w:val="Motorola Response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EF7D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F7DF0"/>
    <w:rPr>
      <w:rFonts w:ascii="Times New Roman" w:eastAsia="Batang" w:hAnsi="Times New Roman"/>
      <w:sz w:val="24"/>
      <w:lang w:val="fr-FR" w:eastAsia="en-US"/>
    </w:rPr>
  </w:style>
  <w:style w:type="paragraph" w:customStyle="1" w:styleId="FBCharCharCharChar1">
    <w:name w:val="FB Char Char Char Char1"/>
    <w:next w:val="Normal"/>
    <w:semiHidden/>
    <w:rsid w:val="00EF7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F7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F7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F7DF0"/>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EF7DF0"/>
    <w:rPr>
      <w:rFonts w:ascii="Arial" w:eastAsia="Arial" w:hAnsi="Arial"/>
      <w:sz w:val="28"/>
      <w:lang w:val="en-GB" w:eastAsia="en-US"/>
    </w:rPr>
  </w:style>
  <w:style w:type="paragraph" w:customStyle="1" w:styleId="a">
    <w:name w:val="表格题注"/>
    <w:next w:val="Normal"/>
    <w:rsid w:val="00EF7DF0"/>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F7DF0"/>
    <w:pPr>
      <w:numPr>
        <w:numId w:val="12"/>
      </w:numPr>
      <w:jc w:val="center"/>
    </w:pPr>
    <w:rPr>
      <w:rFonts w:ascii="Times New Roman" w:eastAsia="Yu Mincho" w:hAnsi="Times New Roman"/>
      <w:b/>
      <w:lang w:val="en-GB" w:eastAsia="zh-CN"/>
    </w:rPr>
  </w:style>
  <w:style w:type="character" w:customStyle="1" w:styleId="textbodybold1">
    <w:name w:val="textbodybold1"/>
    <w:rsid w:val="00EF7D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F7DF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EF7DF0"/>
    <w:rPr>
      <w:vanish w:val="0"/>
      <w:color w:val="FF0000"/>
      <w:lang w:eastAsia="en-US"/>
    </w:rPr>
  </w:style>
  <w:style w:type="character" w:customStyle="1" w:styleId="ZchnZchn52">
    <w:name w:val="Zchn Zchn52"/>
    <w:rsid w:val="00EF7DF0"/>
    <w:rPr>
      <w:rFonts w:ascii="Courier New" w:eastAsia="Batang" w:hAnsi="Courier New"/>
      <w:lang w:val="nb-NO" w:eastAsia="en-US" w:bidi="ar-SA"/>
    </w:rPr>
  </w:style>
  <w:style w:type="character" w:customStyle="1" w:styleId="ListChar">
    <w:name w:val="List Char"/>
    <w:link w:val="List"/>
    <w:rsid w:val="00EF7DF0"/>
    <w:rPr>
      <w:rFonts w:ascii="Times New Roman" w:hAnsi="Times New Roman"/>
      <w:lang w:val="en-GB" w:eastAsia="en-US"/>
    </w:rPr>
  </w:style>
  <w:style w:type="character" w:customStyle="1" w:styleId="List2Char">
    <w:name w:val="List 2 Char"/>
    <w:link w:val="List2"/>
    <w:rsid w:val="00EF7DF0"/>
    <w:rPr>
      <w:rFonts w:ascii="Times New Roman" w:hAnsi="Times New Roman"/>
      <w:lang w:val="en-GB" w:eastAsia="en-US"/>
    </w:rPr>
  </w:style>
  <w:style w:type="character" w:customStyle="1" w:styleId="ListBullet3Char">
    <w:name w:val="List Bullet 3 Char"/>
    <w:link w:val="ListBullet3"/>
    <w:rsid w:val="00EF7DF0"/>
    <w:rPr>
      <w:rFonts w:ascii="Times New Roman" w:hAnsi="Times New Roman"/>
      <w:lang w:val="en-GB" w:eastAsia="en-US"/>
    </w:rPr>
  </w:style>
  <w:style w:type="character" w:customStyle="1" w:styleId="ListBullet2Char">
    <w:name w:val="List Bullet 2 Char"/>
    <w:link w:val="ListBullet2"/>
    <w:rsid w:val="00EF7DF0"/>
    <w:rPr>
      <w:rFonts w:ascii="Times New Roman" w:hAnsi="Times New Roman"/>
      <w:lang w:val="en-GB" w:eastAsia="en-US"/>
    </w:rPr>
  </w:style>
  <w:style w:type="character" w:customStyle="1" w:styleId="ListBulletChar">
    <w:name w:val="List Bullet Char"/>
    <w:link w:val="ListBullet"/>
    <w:rsid w:val="00EF7DF0"/>
    <w:rPr>
      <w:rFonts w:ascii="Times New Roman" w:hAnsi="Times New Roman"/>
      <w:lang w:val="en-GB" w:eastAsia="en-US"/>
    </w:rPr>
  </w:style>
  <w:style w:type="character" w:customStyle="1" w:styleId="1Char0">
    <w:name w:val="样式1 Char"/>
    <w:link w:val="1"/>
    <w:rsid w:val="00EF7DF0"/>
    <w:rPr>
      <w:rFonts w:ascii="Arial" w:hAnsi="Arial"/>
      <w:sz w:val="18"/>
      <w:lang w:val="en-GB" w:eastAsia="ja-JP"/>
    </w:rPr>
  </w:style>
  <w:style w:type="character" w:customStyle="1" w:styleId="superscript">
    <w:name w:val="superscript"/>
    <w:rsid w:val="00EF7DF0"/>
    <w:rPr>
      <w:rFonts w:ascii="Bookman" w:hAnsi="Bookman"/>
      <w:position w:val="6"/>
      <w:sz w:val="18"/>
    </w:rPr>
  </w:style>
  <w:style w:type="character" w:customStyle="1" w:styleId="NOChar1">
    <w:name w:val="NO Char1"/>
    <w:rsid w:val="00EF7DF0"/>
    <w:rPr>
      <w:rFonts w:eastAsia="MS Mincho"/>
      <w:lang w:val="en-GB" w:eastAsia="en-US" w:bidi="ar-SA"/>
    </w:rPr>
  </w:style>
  <w:style w:type="paragraph" w:customStyle="1" w:styleId="textintend1">
    <w:name w:val="text intend 1"/>
    <w:basedOn w:val="text"/>
    <w:rsid w:val="00EF7DF0"/>
    <w:pPr>
      <w:widowControl/>
      <w:tabs>
        <w:tab w:val="left" w:pos="992"/>
      </w:tabs>
      <w:spacing w:after="120"/>
      <w:ind w:left="992" w:hanging="425"/>
    </w:pPr>
    <w:rPr>
      <w:rFonts w:eastAsia="MS Mincho"/>
      <w:lang w:val="en-US"/>
    </w:rPr>
  </w:style>
  <w:style w:type="paragraph" w:customStyle="1" w:styleId="TabList">
    <w:name w:val="TabList"/>
    <w:basedOn w:val="Normal"/>
    <w:rsid w:val="00EF7DF0"/>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EF7DF0"/>
    <w:rPr>
      <w:lang w:val="en-GB"/>
    </w:rPr>
  </w:style>
  <w:style w:type="character" w:customStyle="1" w:styleId="EndnoteTextChar1">
    <w:name w:val="Endnote Text Char1"/>
    <w:rsid w:val="00EF7DF0"/>
    <w:rPr>
      <w:lang w:val="en-GB"/>
    </w:rPr>
  </w:style>
  <w:style w:type="character" w:customStyle="1" w:styleId="TitleChar1">
    <w:name w:val="Title Char1"/>
    <w:rsid w:val="00EF7DF0"/>
    <w:rPr>
      <w:rFonts w:ascii="Cambria" w:eastAsia="Times New Roman" w:hAnsi="Cambria" w:cs="Times New Roman"/>
      <w:b/>
      <w:bCs/>
      <w:kern w:val="28"/>
      <w:sz w:val="32"/>
      <w:szCs w:val="32"/>
      <w:lang w:val="en-GB"/>
    </w:rPr>
  </w:style>
  <w:style w:type="paragraph" w:customStyle="1" w:styleId="textintend2">
    <w:name w:val="text intend 2"/>
    <w:basedOn w:val="text"/>
    <w:rsid w:val="00EF7DF0"/>
    <w:pPr>
      <w:widowControl/>
      <w:tabs>
        <w:tab w:val="left" w:pos="1418"/>
      </w:tabs>
      <w:spacing w:after="120"/>
      <w:ind w:left="1418" w:hanging="426"/>
    </w:pPr>
    <w:rPr>
      <w:rFonts w:eastAsia="MS Mincho"/>
      <w:lang w:val="en-US"/>
    </w:rPr>
  </w:style>
  <w:style w:type="character" w:customStyle="1" w:styleId="BodyTextIndent2Char1">
    <w:name w:val="Body Text Indent 2 Char1"/>
    <w:rsid w:val="00EF7DF0"/>
    <w:rPr>
      <w:lang w:val="en-GB"/>
    </w:rPr>
  </w:style>
  <w:style w:type="character" w:customStyle="1" w:styleId="BodyTextIndentChar1">
    <w:name w:val="Body Text Indent Char1"/>
    <w:rsid w:val="00EF7DF0"/>
    <w:rPr>
      <w:lang w:val="en-GB"/>
    </w:rPr>
  </w:style>
  <w:style w:type="character" w:customStyle="1" w:styleId="BodyText3Char1">
    <w:name w:val="Body Text 3 Char1"/>
    <w:rsid w:val="00EF7DF0"/>
    <w:rPr>
      <w:sz w:val="16"/>
      <w:szCs w:val="16"/>
      <w:lang w:val="en-GB"/>
    </w:rPr>
  </w:style>
  <w:style w:type="paragraph" w:customStyle="1" w:styleId="text">
    <w:name w:val="text"/>
    <w:basedOn w:val="Normal"/>
    <w:rsid w:val="00EF7DF0"/>
    <w:pPr>
      <w:widowControl w:val="0"/>
      <w:overflowPunct/>
      <w:autoSpaceDE/>
      <w:autoSpaceDN/>
      <w:adjustRightInd/>
      <w:spacing w:after="240"/>
      <w:jc w:val="both"/>
      <w:textAlignment w:val="auto"/>
    </w:pPr>
    <w:rPr>
      <w:sz w:val="24"/>
      <w:lang w:val="en-AU"/>
    </w:rPr>
  </w:style>
  <w:style w:type="paragraph" w:customStyle="1" w:styleId="berschrift1H1">
    <w:name w:val="Überschrift 1.H1"/>
    <w:basedOn w:val="Normal"/>
    <w:next w:val="Normal"/>
    <w:rsid w:val="00EF7DF0"/>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EF7DF0"/>
    <w:pPr>
      <w:widowControl/>
      <w:tabs>
        <w:tab w:val="left" w:pos="1843"/>
      </w:tabs>
      <w:spacing w:after="120"/>
      <w:ind w:left="1843" w:hanging="425"/>
    </w:pPr>
    <w:rPr>
      <w:rFonts w:eastAsia="MS Mincho"/>
      <w:lang w:val="en-US"/>
    </w:rPr>
  </w:style>
  <w:style w:type="paragraph" w:customStyle="1" w:styleId="normalpuce">
    <w:name w:val="normal puce"/>
    <w:basedOn w:val="Normal"/>
    <w:rsid w:val="00EF7DF0"/>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EF7DF0"/>
    <w:pPr>
      <w:overflowPunct/>
      <w:autoSpaceDE/>
      <w:autoSpaceDN/>
      <w:adjustRightInd/>
      <w:spacing w:after="240"/>
      <w:jc w:val="both"/>
      <w:textAlignment w:val="auto"/>
    </w:pPr>
    <w:rPr>
      <w:rFonts w:ascii="Helvetica" w:hAnsi="Helvetica"/>
    </w:rPr>
  </w:style>
  <w:style w:type="paragraph" w:customStyle="1" w:styleId="List1">
    <w:name w:val="List1"/>
    <w:basedOn w:val="Normal"/>
    <w:rsid w:val="00EF7DF0"/>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1">
    <w:name w:val="样式1"/>
    <w:basedOn w:val="TAN"/>
    <w:link w:val="1Char0"/>
    <w:qFormat/>
    <w:rsid w:val="00EF7DF0"/>
    <w:pPr>
      <w:numPr>
        <w:numId w:val="13"/>
      </w:numPr>
    </w:pPr>
    <w:rPr>
      <w:lang w:eastAsia="ja-JP"/>
    </w:rPr>
  </w:style>
  <w:style w:type="paragraph" w:customStyle="1" w:styleId="TdocText">
    <w:name w:val="Tdoc_Text"/>
    <w:basedOn w:val="Normal"/>
    <w:rsid w:val="00EF7DF0"/>
    <w:pPr>
      <w:overflowPunct/>
      <w:autoSpaceDE/>
      <w:autoSpaceDN/>
      <w:adjustRightInd/>
      <w:spacing w:before="120" w:after="0"/>
      <w:jc w:val="both"/>
      <w:textAlignment w:val="auto"/>
    </w:pPr>
    <w:rPr>
      <w:lang w:val="en-US"/>
    </w:rPr>
  </w:style>
  <w:style w:type="paragraph" w:customStyle="1" w:styleId="centered">
    <w:name w:val="centered"/>
    <w:basedOn w:val="Normal"/>
    <w:rsid w:val="00EF7DF0"/>
    <w:pPr>
      <w:widowControl w:val="0"/>
      <w:overflowPunct/>
      <w:autoSpaceDE/>
      <w:autoSpaceDN/>
      <w:adjustRightInd/>
      <w:spacing w:before="120" w:after="0" w:line="280" w:lineRule="atLeast"/>
      <w:jc w:val="center"/>
      <w:textAlignment w:val="auto"/>
    </w:pPr>
    <w:rPr>
      <w:rFonts w:ascii="Bookman" w:hAnsi="Bookman"/>
      <w:lang w:val="en-US"/>
    </w:rPr>
  </w:style>
  <w:style w:type="paragraph" w:customStyle="1" w:styleId="References">
    <w:name w:val="References"/>
    <w:basedOn w:val="Normal"/>
    <w:rsid w:val="00EF7DF0"/>
    <w:pPr>
      <w:numPr>
        <w:numId w:val="14"/>
      </w:numPr>
      <w:tabs>
        <w:tab w:val="clear" w:pos="360"/>
        <w:tab w:val="num" w:pos="432"/>
      </w:tabs>
      <w:overflowPunct/>
      <w:autoSpaceDE/>
      <w:autoSpaceDN/>
      <w:adjustRightInd/>
      <w:spacing w:after="80"/>
      <w:ind w:left="432" w:hanging="432"/>
      <w:textAlignment w:val="auto"/>
    </w:pPr>
    <w:rPr>
      <w:sz w:val="18"/>
      <w:lang w:val="en-US"/>
    </w:rPr>
  </w:style>
  <w:style w:type="paragraph" w:customStyle="1" w:styleId="LightGrid-Accent31">
    <w:name w:val="Light Grid - Accent 31"/>
    <w:basedOn w:val="Normal"/>
    <w:qFormat/>
    <w:rsid w:val="00EF7DF0"/>
    <w:pPr>
      <w:ind w:left="720"/>
      <w:contextualSpacing/>
    </w:pPr>
  </w:style>
  <w:style w:type="paragraph" w:customStyle="1" w:styleId="LightList-Accent31">
    <w:name w:val="Light List - Accent 31"/>
    <w:semiHidden/>
    <w:rsid w:val="00EF7DF0"/>
    <w:rPr>
      <w:rFonts w:ascii="Times New Roman" w:eastAsia="Batang" w:hAnsi="Times New Roman"/>
      <w:lang w:val="en-GB" w:eastAsia="en-US"/>
    </w:rPr>
  </w:style>
  <w:style w:type="paragraph" w:customStyle="1" w:styleId="TOC911">
    <w:name w:val="TOC 911"/>
    <w:basedOn w:val="TOC8"/>
    <w:rsid w:val="00EF7DF0"/>
    <w:pPr>
      <w:ind w:left="1418" w:hanging="1418"/>
    </w:pPr>
    <w:rPr>
      <w:rFonts w:eastAsia="MS Mincho"/>
      <w:noProof w:val="0"/>
      <w:lang w:val="en-GB" w:eastAsia="en-GB"/>
    </w:rPr>
  </w:style>
  <w:style w:type="paragraph" w:customStyle="1" w:styleId="Caption11">
    <w:name w:val="Caption11"/>
    <w:basedOn w:val="Normal"/>
    <w:next w:val="Normal"/>
    <w:rsid w:val="00EF7DF0"/>
    <w:pPr>
      <w:spacing w:before="120" w:after="120"/>
    </w:pPr>
    <w:rPr>
      <w:rFonts w:eastAsia="MS Mincho"/>
      <w:b/>
      <w:lang w:eastAsia="en-GB"/>
    </w:rPr>
  </w:style>
  <w:style w:type="paragraph" w:customStyle="1" w:styleId="TableofFigures11">
    <w:name w:val="Table of Figures11"/>
    <w:basedOn w:val="Normal"/>
    <w:next w:val="Normal"/>
    <w:rsid w:val="00EF7DF0"/>
    <w:pPr>
      <w:ind w:left="400" w:hanging="400"/>
      <w:jc w:val="center"/>
    </w:pPr>
    <w:rPr>
      <w:rFonts w:eastAsia="MS Mincho"/>
      <w:b/>
      <w:lang w:eastAsia="en-GB"/>
    </w:rPr>
  </w:style>
  <w:style w:type="numbering" w:customStyle="1" w:styleId="14">
    <w:name w:val="リストなし1"/>
    <w:next w:val="NoList"/>
    <w:uiPriority w:val="99"/>
    <w:semiHidden/>
    <w:unhideWhenUsed/>
    <w:rsid w:val="00EF7DF0"/>
  </w:style>
  <w:style w:type="paragraph" w:customStyle="1" w:styleId="81">
    <w:name w:val="表 (赤)  81"/>
    <w:basedOn w:val="Normal"/>
    <w:uiPriority w:val="34"/>
    <w:qFormat/>
    <w:rsid w:val="00EF7DF0"/>
    <w:pPr>
      <w:ind w:left="720"/>
      <w:contextualSpacing/>
    </w:pPr>
    <w:rPr>
      <w:lang w:eastAsia="en-GB"/>
    </w:rPr>
  </w:style>
  <w:style w:type="paragraph" w:customStyle="1" w:styleId="note0">
    <w:name w:val="note"/>
    <w:basedOn w:val="Normal"/>
    <w:rsid w:val="00EF7DF0"/>
    <w:pPr>
      <w:overflowPunct/>
      <w:autoSpaceDE/>
      <w:autoSpaceDN/>
      <w:adjustRightInd/>
      <w:spacing w:before="100" w:beforeAutospacing="1" w:after="100" w:afterAutospacing="1"/>
      <w:textAlignment w:val="auto"/>
    </w:pPr>
    <w:rPr>
      <w:sz w:val="24"/>
      <w:szCs w:val="24"/>
      <w:lang w:val="en-US" w:eastAsia="zh-CN"/>
    </w:rPr>
  </w:style>
  <w:style w:type="table" w:styleId="TableClassic2">
    <w:name w:val="Table Classic 2"/>
    <w:basedOn w:val="TableNormal"/>
    <w:rsid w:val="00EF7DF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F7DF0"/>
    <w:rPr>
      <w:rFonts w:ascii="Times New Roman" w:hAnsi="Times New Roman"/>
      <w:lang w:val="en-GB" w:eastAsia="en-US"/>
    </w:rPr>
  </w:style>
  <w:style w:type="character" w:styleId="PlaceholderText">
    <w:name w:val="Placeholder Text"/>
    <w:uiPriority w:val="99"/>
    <w:unhideWhenUsed/>
    <w:rsid w:val="00EF7DF0"/>
    <w:rPr>
      <w:color w:val="808080"/>
    </w:rPr>
  </w:style>
  <w:style w:type="paragraph" w:customStyle="1" w:styleId="LGTdoc">
    <w:name w:val="LGTdoc_본문"/>
    <w:basedOn w:val="Normal"/>
    <w:rsid w:val="00EF7DF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F7DF0"/>
    <w:pPr>
      <w:overflowPunct/>
      <w:autoSpaceDE/>
      <w:autoSpaceDN/>
      <w:adjustRightInd/>
      <w:spacing w:after="240"/>
      <w:jc w:val="both"/>
      <w:textAlignment w:val="auto"/>
    </w:pPr>
    <w:rPr>
      <w:rFonts w:ascii="Arial" w:hAnsi="Arial"/>
      <w:szCs w:val="24"/>
    </w:rPr>
  </w:style>
  <w:style w:type="paragraph" w:customStyle="1" w:styleId="ECCFootnote">
    <w:name w:val="ECC Footnote"/>
    <w:basedOn w:val="Normal"/>
    <w:autoRedefine/>
    <w:uiPriority w:val="99"/>
    <w:rsid w:val="00EF7DF0"/>
    <w:pPr>
      <w:overflowPunct/>
      <w:autoSpaceDE/>
      <w:autoSpaceDN/>
      <w:adjustRightInd/>
      <w:spacing w:after="0"/>
      <w:ind w:left="454" w:hanging="454"/>
      <w:textAlignment w:val="auto"/>
    </w:pPr>
    <w:rPr>
      <w:rFonts w:ascii="Arial" w:hAnsi="Arial"/>
      <w:sz w:val="16"/>
      <w:szCs w:val="24"/>
      <w:lang w:val="en-US"/>
    </w:rPr>
  </w:style>
  <w:style w:type="character" w:customStyle="1" w:styleId="ECCParagraphZchn">
    <w:name w:val="ECC Paragraph Zchn"/>
    <w:link w:val="ECCParagraph"/>
    <w:locked/>
    <w:rsid w:val="00EF7DF0"/>
    <w:rPr>
      <w:rFonts w:ascii="Arial" w:hAnsi="Arial"/>
      <w:szCs w:val="24"/>
      <w:lang w:val="en-GB" w:eastAsia="en-US"/>
    </w:rPr>
  </w:style>
  <w:style w:type="paragraph" w:customStyle="1" w:styleId="Text1">
    <w:name w:val="Text 1"/>
    <w:basedOn w:val="Normal"/>
    <w:rsid w:val="00EF7DF0"/>
    <w:pPr>
      <w:overflowPunct/>
      <w:autoSpaceDE/>
      <w:autoSpaceDN/>
      <w:adjustRightInd/>
      <w:spacing w:after="240"/>
      <w:ind w:left="482"/>
      <w:jc w:val="both"/>
      <w:textAlignment w:val="auto"/>
    </w:pPr>
    <w:rPr>
      <w:sz w:val="24"/>
      <w:lang w:eastAsia="fr-BE"/>
    </w:rPr>
  </w:style>
  <w:style w:type="paragraph" w:customStyle="1" w:styleId="NumPar4">
    <w:name w:val="NumPar 4"/>
    <w:basedOn w:val="Heading4"/>
    <w:next w:val="Normal"/>
    <w:uiPriority w:val="99"/>
    <w:rsid w:val="00EF7DF0"/>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rPr>
  </w:style>
  <w:style w:type="character" w:customStyle="1" w:styleId="nowrap1">
    <w:name w:val="nowrap1"/>
    <w:basedOn w:val="DefaultParagraphFont"/>
    <w:rsid w:val="00EF7DF0"/>
  </w:style>
  <w:style w:type="paragraph" w:customStyle="1" w:styleId="cita">
    <w:name w:val="cita"/>
    <w:basedOn w:val="Normal"/>
    <w:rsid w:val="00EF7DF0"/>
    <w:pPr>
      <w:overflowPunct/>
      <w:autoSpaceDE/>
      <w:autoSpaceDN/>
      <w:adjustRightInd/>
      <w:spacing w:before="200" w:after="100" w:afterAutospacing="1"/>
      <w:textAlignment w:val="auto"/>
    </w:pPr>
    <w:rPr>
      <w:rFonts w:ascii="SimSun" w:hAnsi="SimSun" w:cs="SimSun"/>
      <w:sz w:val="15"/>
      <w:szCs w:val="15"/>
      <w:lang w:val="en-US" w:eastAsia="zh-CN"/>
    </w:rPr>
  </w:style>
  <w:style w:type="paragraph" w:customStyle="1" w:styleId="gpotblnote">
    <w:name w:val="gpotbl_note"/>
    <w:basedOn w:val="Normal"/>
    <w:rsid w:val="00EF7DF0"/>
    <w:pPr>
      <w:overflowPunct/>
      <w:autoSpaceDE/>
      <w:autoSpaceDN/>
      <w:adjustRightInd/>
      <w:spacing w:before="100" w:beforeAutospacing="1" w:after="100" w:afterAutospacing="1"/>
      <w:ind w:firstLine="480"/>
      <w:textAlignment w:val="auto"/>
    </w:pPr>
    <w:rPr>
      <w:rFonts w:ascii="SimSun" w:hAnsi="SimSun" w:cs="SimSun"/>
      <w:sz w:val="24"/>
      <w:szCs w:val="24"/>
      <w:lang w:val="en-US" w:eastAsia="zh-CN"/>
    </w:rPr>
  </w:style>
  <w:style w:type="paragraph" w:customStyle="1" w:styleId="Atl">
    <w:name w:val="Atl"/>
    <w:basedOn w:val="Normal"/>
    <w:rsid w:val="00EF7DF0"/>
    <w:rPr>
      <w:rFonts w:eastAsia="MS Mincho" w:cs="v4.2.0"/>
      <w:lang w:eastAsia="en-GB"/>
    </w:rPr>
  </w:style>
  <w:style w:type="paragraph" w:customStyle="1" w:styleId="CharCharCharCharCharCharCharCharCharCharCharCharChar">
    <w:name w:val="Char Char Char Char Char Char Char Char Char Char Char Char Char"/>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EF7D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F7D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F7DF0"/>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EF7DF0"/>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EF7DF0"/>
    <w:rPr>
      <w:vanish w:val="0"/>
      <w:webHidden w:val="0"/>
      <w:color w:val="000000"/>
      <w:specVanish w:val="0"/>
    </w:rPr>
  </w:style>
  <w:style w:type="paragraph" w:customStyle="1" w:styleId="Equation">
    <w:name w:val="Equation"/>
    <w:basedOn w:val="Normal"/>
    <w:next w:val="Normal"/>
    <w:link w:val="EquationChar"/>
    <w:qFormat/>
    <w:rsid w:val="00EF7DF0"/>
    <w:pPr>
      <w:tabs>
        <w:tab w:val="center" w:pos="4620"/>
        <w:tab w:val="right" w:pos="9240"/>
      </w:tabs>
      <w:overflowPunct/>
      <w:snapToGrid w:val="0"/>
      <w:spacing w:after="120"/>
      <w:jc w:val="both"/>
      <w:textAlignment w:val="auto"/>
    </w:pPr>
    <w:rPr>
      <w:sz w:val="22"/>
      <w:szCs w:val="22"/>
    </w:rPr>
  </w:style>
  <w:style w:type="character" w:customStyle="1" w:styleId="EquationChar">
    <w:name w:val="Equation Char"/>
    <w:link w:val="Equation"/>
    <w:rsid w:val="00EF7DF0"/>
    <w:rPr>
      <w:rFonts w:ascii="Times New Roman" w:hAnsi="Times New Roman"/>
      <w:sz w:val="22"/>
      <w:szCs w:val="22"/>
      <w:lang w:val="en-GB" w:eastAsia="en-US"/>
    </w:rPr>
  </w:style>
  <w:style w:type="character" w:customStyle="1" w:styleId="apple-converted-space">
    <w:name w:val="apple-converted-space"/>
    <w:rsid w:val="00EF7DF0"/>
  </w:style>
  <w:style w:type="character" w:customStyle="1" w:styleId="shorttext">
    <w:name w:val="short_text"/>
    <w:rsid w:val="00EF7DF0"/>
  </w:style>
  <w:style w:type="character" w:styleId="SubtleReference">
    <w:name w:val="Subtle Reference"/>
    <w:uiPriority w:val="31"/>
    <w:qFormat/>
    <w:rsid w:val="00EF7DF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F7DF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F7D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F7DF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F7DF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F7DF0"/>
    <w:rPr>
      <w:rFonts w:ascii="Yu Gothic Light" w:eastAsia="Yu Gothic Light" w:hAnsi="Yu Gothic Light" w:cs="Times New Roman"/>
      <w:lang w:val="en-GB" w:eastAsia="en-US"/>
    </w:rPr>
  </w:style>
  <w:style w:type="paragraph" w:customStyle="1" w:styleId="msonormal0">
    <w:name w:val="msonormal"/>
    <w:basedOn w:val="Normal"/>
    <w:rsid w:val="00EF7DF0"/>
    <w:pPr>
      <w:spacing w:before="100" w:beforeAutospacing="1" w:after="100" w:afterAutospacing="1"/>
      <w:textAlignment w:val="auto"/>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F7DF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F7DF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F7DF0"/>
    <w:rPr>
      <w:rFonts w:ascii="Times New Roman" w:eastAsia="Yu Mincho" w:hAnsi="Times New Roman"/>
      <w:lang w:val="en-GB" w:eastAsia="en-US"/>
    </w:rPr>
  </w:style>
  <w:style w:type="paragraph" w:customStyle="1" w:styleId="43">
    <w:name w:val="吹き出し4"/>
    <w:basedOn w:val="Normal"/>
    <w:semiHidden/>
    <w:rsid w:val="00EF7DF0"/>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EF7DF0"/>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NoList"/>
    <w:uiPriority w:val="99"/>
    <w:semiHidden/>
    <w:unhideWhenUsed/>
    <w:rsid w:val="00EF7DF0"/>
  </w:style>
  <w:style w:type="character" w:customStyle="1" w:styleId="UnresolvedMention11">
    <w:name w:val="Unresolved Mention11"/>
    <w:uiPriority w:val="99"/>
    <w:semiHidden/>
    <w:unhideWhenUsed/>
    <w:rsid w:val="00EF7DF0"/>
    <w:rPr>
      <w:color w:val="808080"/>
      <w:shd w:val="clear" w:color="auto" w:fill="E6E6E6"/>
    </w:rPr>
  </w:style>
  <w:style w:type="table" w:customStyle="1" w:styleId="TableGrid4">
    <w:name w:val="Table Grid4"/>
    <w:basedOn w:val="TableNormal"/>
    <w:next w:val="TableGrid"/>
    <w:rsid w:val="00EF7D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7DF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7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F7DF0"/>
  </w:style>
  <w:style w:type="table" w:customStyle="1" w:styleId="311">
    <w:name w:val="网格型31"/>
    <w:basedOn w:val="TableNormal"/>
    <w:next w:val="TableGrid"/>
    <w:rsid w:val="00EF7DF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F7DF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F7DF0"/>
  </w:style>
  <w:style w:type="table" w:customStyle="1" w:styleId="TableClassic21">
    <w:name w:val="Table Classic 21"/>
    <w:basedOn w:val="TableNormal"/>
    <w:next w:val="TableClassic2"/>
    <w:rsid w:val="00EF7DF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F7DF0"/>
    <w:rPr>
      <w:color w:val="808080"/>
      <w:shd w:val="clear" w:color="auto" w:fill="E6E6E6"/>
    </w:rPr>
  </w:style>
  <w:style w:type="paragraph" w:styleId="TOCHeading">
    <w:name w:val="TOC Heading"/>
    <w:basedOn w:val="Heading1"/>
    <w:next w:val="Normal"/>
    <w:uiPriority w:val="39"/>
    <w:unhideWhenUsed/>
    <w:qFormat/>
    <w:rsid w:val="00EF7DF0"/>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EF7DF0"/>
    <w:rPr>
      <w:lang w:val="en-GB" w:eastAsia="ja-JP" w:bidi="ar-SA"/>
    </w:rPr>
  </w:style>
  <w:style w:type="paragraph" w:customStyle="1" w:styleId="1Char1">
    <w:name w:val="(文字) (文字)1 Char (文字) (文字)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EF7DF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EF7DF0"/>
    <w:rPr>
      <w:rFonts w:ascii="Courier New" w:hAnsi="Courier New"/>
      <w:lang w:val="nb-NO" w:eastAsia="ja-JP" w:bidi="ar-SA"/>
    </w:rPr>
  </w:style>
  <w:style w:type="paragraph" w:customStyle="1" w:styleId="CharCharCharCharCharChar1">
    <w:name w:val="Char Char Char Char Char Char1"/>
    <w:semiHidden/>
    <w:rsid w:val="00EF7D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EF7DF0"/>
    <w:rPr>
      <w:rFonts w:ascii="Tahoma" w:hAnsi="Tahoma" w:cs="Tahoma"/>
      <w:shd w:val="clear" w:color="auto" w:fill="000080"/>
      <w:lang w:val="en-GB" w:eastAsia="en-US"/>
    </w:rPr>
  </w:style>
  <w:style w:type="character" w:customStyle="1" w:styleId="ZchnZchn51">
    <w:name w:val="Zchn Zchn51"/>
    <w:rsid w:val="00EF7DF0"/>
    <w:rPr>
      <w:rFonts w:ascii="Courier New" w:eastAsia="Batang" w:hAnsi="Courier New"/>
      <w:lang w:val="nb-NO" w:eastAsia="en-US" w:bidi="ar-SA"/>
    </w:rPr>
  </w:style>
  <w:style w:type="character" w:customStyle="1" w:styleId="CharChar101">
    <w:name w:val="Char Char101"/>
    <w:semiHidden/>
    <w:rsid w:val="00EF7DF0"/>
    <w:rPr>
      <w:rFonts w:ascii="Times New Roman" w:hAnsi="Times New Roman"/>
      <w:lang w:val="en-GB" w:eastAsia="en-US"/>
    </w:rPr>
  </w:style>
  <w:style w:type="character" w:customStyle="1" w:styleId="CharChar91">
    <w:name w:val="Char Char91"/>
    <w:semiHidden/>
    <w:rsid w:val="00EF7DF0"/>
    <w:rPr>
      <w:rFonts w:ascii="Tahoma" w:hAnsi="Tahoma" w:cs="Tahoma"/>
      <w:sz w:val="16"/>
      <w:szCs w:val="16"/>
      <w:lang w:val="en-GB" w:eastAsia="en-US"/>
    </w:rPr>
  </w:style>
  <w:style w:type="character" w:customStyle="1" w:styleId="CharChar81">
    <w:name w:val="Char Char81"/>
    <w:semiHidden/>
    <w:rsid w:val="00EF7DF0"/>
    <w:rPr>
      <w:rFonts w:ascii="Times New Roman" w:hAnsi="Times New Roman"/>
      <w:b/>
      <w:bCs/>
      <w:lang w:val="en-GB" w:eastAsia="en-US"/>
    </w:rPr>
  </w:style>
  <w:style w:type="paragraph" w:customStyle="1" w:styleId="23">
    <w:name w:val="修订2"/>
    <w:hidden/>
    <w:semiHidden/>
    <w:rsid w:val="00EF7DF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EF7DF0"/>
    <w:pPr>
      <w:ind w:left="1418" w:hanging="1418"/>
    </w:pPr>
    <w:rPr>
      <w:rFonts w:eastAsia="MS Mincho"/>
      <w:bCs/>
      <w:szCs w:val="22"/>
      <w:lang w:eastAsia="en-GB"/>
    </w:rPr>
  </w:style>
  <w:style w:type="paragraph" w:customStyle="1" w:styleId="Caption2">
    <w:name w:val="Caption2"/>
    <w:basedOn w:val="Normal"/>
    <w:next w:val="Normal"/>
    <w:rsid w:val="00EF7DF0"/>
    <w:pPr>
      <w:spacing w:before="120" w:after="120"/>
    </w:pPr>
    <w:rPr>
      <w:rFonts w:eastAsia="MS Mincho"/>
      <w:b/>
      <w:lang w:eastAsia="en-GB"/>
    </w:rPr>
  </w:style>
  <w:style w:type="paragraph" w:customStyle="1" w:styleId="TableofFigures2">
    <w:name w:val="Table of Figures2"/>
    <w:basedOn w:val="Normal"/>
    <w:next w:val="Normal"/>
    <w:rsid w:val="00EF7DF0"/>
    <w:pPr>
      <w:ind w:left="400" w:hanging="400"/>
      <w:jc w:val="center"/>
    </w:pPr>
    <w:rPr>
      <w:rFonts w:eastAsia="MS Mincho"/>
      <w:b/>
      <w:lang w:eastAsia="en-GB"/>
    </w:rPr>
  </w:style>
  <w:style w:type="character" w:customStyle="1" w:styleId="CharChar291">
    <w:name w:val="Char Char291"/>
    <w:rsid w:val="00EF7DF0"/>
    <w:rPr>
      <w:rFonts w:ascii="Arial" w:hAnsi="Arial"/>
      <w:sz w:val="36"/>
      <w:lang w:val="en-GB" w:eastAsia="en-US" w:bidi="ar-SA"/>
    </w:rPr>
  </w:style>
  <w:style w:type="character" w:customStyle="1" w:styleId="CharChar281">
    <w:name w:val="Char Char281"/>
    <w:rsid w:val="00EF7DF0"/>
    <w:rPr>
      <w:rFonts w:ascii="Arial" w:hAnsi="Arial"/>
      <w:sz w:val="32"/>
      <w:lang w:val="en-GB"/>
    </w:rPr>
  </w:style>
  <w:style w:type="paragraph" w:customStyle="1" w:styleId="CharChar241">
    <w:name w:val="Char Char241"/>
    <w:basedOn w:val="Normal"/>
    <w:semiHidden/>
    <w:rsid w:val="00EF7DF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EF7DF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EF7DF0"/>
  </w:style>
  <w:style w:type="numbering" w:customStyle="1" w:styleId="NoList3">
    <w:name w:val="No List3"/>
    <w:next w:val="NoList"/>
    <w:uiPriority w:val="99"/>
    <w:semiHidden/>
    <w:unhideWhenUsed/>
    <w:rsid w:val="00EF7DF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F7DF0"/>
    <w:rPr>
      <w:rFonts w:ascii="Arial" w:hAnsi="Arial"/>
      <w:sz w:val="32"/>
      <w:lang w:val="en-GB" w:eastAsia="en-US" w:bidi="ar-SA"/>
    </w:rPr>
  </w:style>
  <w:style w:type="numbering" w:customStyle="1" w:styleId="NoList11">
    <w:name w:val="No List11"/>
    <w:next w:val="NoList"/>
    <w:uiPriority w:val="99"/>
    <w:semiHidden/>
    <w:unhideWhenUsed/>
    <w:rsid w:val="00EF7DF0"/>
  </w:style>
  <w:style w:type="numbering" w:customStyle="1" w:styleId="NoList4">
    <w:name w:val="No List4"/>
    <w:next w:val="NoList"/>
    <w:uiPriority w:val="99"/>
    <w:semiHidden/>
    <w:unhideWhenUsed/>
    <w:rsid w:val="00EF7DF0"/>
  </w:style>
  <w:style w:type="numbering" w:customStyle="1" w:styleId="NoList5">
    <w:name w:val="No List5"/>
    <w:next w:val="NoList"/>
    <w:uiPriority w:val="99"/>
    <w:semiHidden/>
    <w:unhideWhenUsed/>
    <w:rsid w:val="00EF7DF0"/>
  </w:style>
  <w:style w:type="numbering" w:customStyle="1" w:styleId="NoList111">
    <w:name w:val="No List111"/>
    <w:next w:val="NoList"/>
    <w:uiPriority w:val="99"/>
    <w:semiHidden/>
    <w:unhideWhenUsed/>
    <w:rsid w:val="00EF7DF0"/>
  </w:style>
  <w:style w:type="numbering" w:customStyle="1" w:styleId="NoList21">
    <w:name w:val="No List21"/>
    <w:next w:val="NoList"/>
    <w:uiPriority w:val="99"/>
    <w:semiHidden/>
    <w:unhideWhenUsed/>
    <w:rsid w:val="00EF7DF0"/>
  </w:style>
  <w:style w:type="numbering" w:customStyle="1" w:styleId="NoList31">
    <w:name w:val="No List31"/>
    <w:next w:val="NoList"/>
    <w:uiPriority w:val="99"/>
    <w:semiHidden/>
    <w:unhideWhenUsed/>
    <w:rsid w:val="00EF7DF0"/>
  </w:style>
  <w:style w:type="numbering" w:customStyle="1" w:styleId="NoList41">
    <w:name w:val="No List41"/>
    <w:next w:val="NoList"/>
    <w:uiPriority w:val="99"/>
    <w:semiHidden/>
    <w:unhideWhenUsed/>
    <w:rsid w:val="00EF7DF0"/>
  </w:style>
  <w:style w:type="numbering" w:customStyle="1" w:styleId="NoList6">
    <w:name w:val="No List6"/>
    <w:next w:val="NoList"/>
    <w:uiPriority w:val="99"/>
    <w:semiHidden/>
    <w:unhideWhenUsed/>
    <w:rsid w:val="00EF7DF0"/>
  </w:style>
  <w:style w:type="character" w:styleId="Emphasis">
    <w:name w:val="Emphasis"/>
    <w:qFormat/>
    <w:rsid w:val="00EF7DF0"/>
    <w:rPr>
      <w:i/>
      <w:iCs/>
    </w:rPr>
  </w:style>
  <w:style w:type="numbering" w:customStyle="1" w:styleId="NoList7">
    <w:name w:val="No List7"/>
    <w:next w:val="NoList"/>
    <w:uiPriority w:val="99"/>
    <w:semiHidden/>
    <w:unhideWhenUsed/>
    <w:rsid w:val="00EF7DF0"/>
  </w:style>
  <w:style w:type="table" w:customStyle="1" w:styleId="TableGrid12">
    <w:name w:val="Table Grid12"/>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F7DF0"/>
  </w:style>
  <w:style w:type="table" w:customStyle="1" w:styleId="TableGrid111">
    <w:name w:val="Table Grid111"/>
    <w:basedOn w:val="TableNormal"/>
    <w:next w:val="TableGrid"/>
    <w:rsid w:val="00EF7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F7DF0"/>
    <w:rPr>
      <w:color w:val="808080"/>
      <w:shd w:val="clear" w:color="auto" w:fill="E6E6E6"/>
    </w:rPr>
  </w:style>
  <w:style w:type="numbering" w:customStyle="1" w:styleId="NoList22">
    <w:name w:val="No List22"/>
    <w:next w:val="NoList"/>
    <w:uiPriority w:val="99"/>
    <w:semiHidden/>
    <w:unhideWhenUsed/>
    <w:rsid w:val="00EF7DF0"/>
  </w:style>
  <w:style w:type="numbering" w:customStyle="1" w:styleId="NoList32">
    <w:name w:val="No List32"/>
    <w:next w:val="NoList"/>
    <w:uiPriority w:val="99"/>
    <w:semiHidden/>
    <w:unhideWhenUsed/>
    <w:rsid w:val="00EF7DF0"/>
  </w:style>
  <w:style w:type="paragraph" w:customStyle="1" w:styleId="aria">
    <w:name w:val="aria"/>
    <w:basedOn w:val="Normal"/>
    <w:rsid w:val="00EF7DF0"/>
    <w:pPr>
      <w:keepNext/>
      <w:keepLines/>
      <w:overflowPunct/>
      <w:autoSpaceDE/>
      <w:autoSpaceDN/>
      <w:adjustRightInd/>
      <w:spacing w:after="0"/>
      <w:jc w:val="both"/>
      <w:textAlignment w:val="auto"/>
    </w:pPr>
    <w:rPr>
      <w:rFonts w:ascii="Arial" w:hAnsi="Arial"/>
      <w:sz w:val="18"/>
      <w:szCs w:val="18"/>
    </w:rPr>
  </w:style>
  <w:style w:type="paragraph" w:styleId="NoSpacing">
    <w:name w:val="No Spacing"/>
    <w:uiPriority w:val="1"/>
    <w:qFormat/>
    <w:rsid w:val="00EF7DF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F7DF0"/>
    <w:pPr>
      <w:overflowPunct/>
      <w:autoSpaceDE/>
      <w:autoSpaceDN/>
      <w:adjustRightInd/>
      <w:snapToGrid w:val="0"/>
      <w:spacing w:after="0"/>
    </w:pPr>
    <w:rPr>
      <w:rFonts w:ascii="Arial" w:hAnsi="Arial" w:cs="Arial"/>
      <w:sz w:val="18"/>
      <w:szCs w:val="18"/>
      <w:lang w:val="en-US" w:eastAsia="zh-CN"/>
    </w:rPr>
  </w:style>
  <w:style w:type="paragraph" w:customStyle="1" w:styleId="a4">
    <w:name w:val="吹き出し"/>
    <w:basedOn w:val="Normal"/>
    <w:semiHidden/>
    <w:rsid w:val="00EF7DF0"/>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F7DF0"/>
    <w:rPr>
      <w:rFonts w:ascii="Times New Roman" w:hAnsi="Times New Roman"/>
      <w:lang w:val="en-GB"/>
    </w:rPr>
  </w:style>
  <w:style w:type="paragraph" w:customStyle="1" w:styleId="CharChar5">
    <w:name w:val="Char Char5"/>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semiHidden/>
    <w:rsid w:val="00EF7DF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F7DF0"/>
    <w:pPr>
      <w:overflowPunct/>
      <w:autoSpaceDE/>
      <w:autoSpaceDN/>
      <w:adjustRightInd/>
      <w:jc w:val="center"/>
      <w:textAlignment w:val="auto"/>
    </w:pPr>
    <w:rPr>
      <w:rFonts w:ascii="Arial" w:hAnsi="Arial" w:cs="Arial"/>
      <w:b/>
    </w:rPr>
  </w:style>
  <w:style w:type="character" w:customStyle="1" w:styleId="Table1">
    <w:name w:val="Table (文字)"/>
    <w:link w:val="Table0"/>
    <w:rsid w:val="00EF7DF0"/>
    <w:rPr>
      <w:rFonts w:ascii="Arial" w:hAnsi="Arial" w:cs="Arial"/>
      <w:b/>
      <w:lang w:val="en-GB" w:eastAsia="en-US"/>
    </w:rPr>
  </w:style>
  <w:style w:type="character" w:customStyle="1" w:styleId="PLChar">
    <w:name w:val="PL Char"/>
    <w:link w:val="PL"/>
    <w:rsid w:val="00EF7DF0"/>
    <w:rPr>
      <w:rFonts w:ascii="Courier New" w:hAnsi="Courier New"/>
      <w:noProof/>
      <w:sz w:val="16"/>
      <w:lang w:val="en-US" w:eastAsia="en-US"/>
    </w:rPr>
  </w:style>
  <w:style w:type="paragraph" w:customStyle="1" w:styleId="ColorfulList-Accent11">
    <w:name w:val="Colorful List - Accent 11"/>
    <w:basedOn w:val="Normal"/>
    <w:uiPriority w:val="34"/>
    <w:qFormat/>
    <w:rsid w:val="00EF7DF0"/>
    <w:pPr>
      <w:ind w:left="720"/>
      <w:contextualSpacing/>
    </w:pPr>
    <w:rPr>
      <w:rFonts w:eastAsia="Times New Roman"/>
    </w:rPr>
  </w:style>
  <w:style w:type="paragraph" w:customStyle="1" w:styleId="ColorfulShading-Accent11">
    <w:name w:val="Colorful Shading - Accent 11"/>
    <w:hidden/>
    <w:semiHidden/>
    <w:rsid w:val="00EF7DF0"/>
    <w:rPr>
      <w:rFonts w:ascii="Times New Roman" w:eastAsia="Batang" w:hAnsi="Times New Roman"/>
      <w:lang w:val="en-GB" w:eastAsia="en-US"/>
    </w:rPr>
  </w:style>
  <w:style w:type="character" w:styleId="LineNumber">
    <w:name w:val="line number"/>
    <w:basedOn w:val="DefaultParagraphFont"/>
    <w:semiHidden/>
    <w:rsid w:val="00EF7DF0"/>
    <w:rPr>
      <w:rFonts w:ascii="Arial" w:eastAsia="SimSun" w:hAnsi="Arial" w:cs="Arial"/>
      <w:color w:val="0000FF"/>
      <w:kern w:val="2"/>
      <w:lang w:val="en-US" w:eastAsia="zh-CN" w:bidi="ar-SA"/>
    </w:rPr>
  </w:style>
  <w:style w:type="paragraph" w:styleId="BlockText">
    <w:name w:val="Block Text"/>
    <w:basedOn w:val="Normal"/>
    <w:rsid w:val="00EF7DF0"/>
    <w:pPr>
      <w:overflowPunct/>
      <w:autoSpaceDE/>
      <w:autoSpaceDN/>
      <w:adjustRightInd/>
      <w:spacing w:after="120"/>
      <w:ind w:left="1440" w:right="1440"/>
      <w:textAlignment w:val="auto"/>
    </w:pPr>
    <w:rPr>
      <w:rFonts w:eastAsia="MS Mincho"/>
    </w:rPr>
  </w:style>
  <w:style w:type="paragraph" w:customStyle="1" w:styleId="60">
    <w:name w:val="吹き出し6"/>
    <w:basedOn w:val="Normal"/>
    <w:semiHidden/>
    <w:rsid w:val="00EF7DF0"/>
    <w:pPr>
      <w:overflowPunct/>
      <w:autoSpaceDE/>
      <w:autoSpaceDN/>
      <w:adjustRightInd/>
      <w:textAlignment w:val="auto"/>
    </w:pPr>
    <w:rPr>
      <w:rFonts w:ascii="Tahoma" w:eastAsia="MS Mincho" w:hAnsi="Tahoma" w:cs="Tahoma"/>
      <w:sz w:val="16"/>
      <w:szCs w:val="16"/>
      <w:lang w:eastAsia="ko-KR"/>
    </w:rPr>
  </w:style>
  <w:style w:type="character" w:styleId="HTMLCode">
    <w:name w:val="HTML Code"/>
    <w:semiHidden/>
    <w:unhideWhenUsed/>
    <w:rsid w:val="00EF7DF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F7D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EF7DF0"/>
    <w:rPr>
      <w:rFonts w:eastAsia="MS Mincho"/>
      <w:lang w:eastAsia="zh-CN"/>
    </w:rPr>
  </w:style>
  <w:style w:type="character" w:customStyle="1" w:styleId="NoteHeadingChar">
    <w:name w:val="Note Heading Char"/>
    <w:basedOn w:val="DefaultParagraphFont"/>
    <w:link w:val="NoteHeading"/>
    <w:qFormat/>
    <w:rsid w:val="00EF7DF0"/>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6838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50D5C-FAEA-4AB4-9DD2-D75322D4A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377C1B-74F7-47BD-A2FC-BC29B61BFC8B}">
  <ds:schemaRefs>
    <ds:schemaRef ds:uri="Microsoft.SharePoint.Taxonomy.ContentTypeSync"/>
  </ds:schemaRefs>
</ds:datastoreItem>
</file>

<file path=customXml/itemProps3.xml><?xml version="1.0" encoding="utf-8"?>
<ds:datastoreItem xmlns:ds="http://schemas.openxmlformats.org/officeDocument/2006/customXml" ds:itemID="{6A694458-25F2-4F47-9E7A-2EFE2B051A32}">
  <ds:schemaRefs>
    <ds:schemaRef ds:uri="http://schemas.microsoft.com/sharepoint/events"/>
  </ds:schemaRefs>
</ds:datastoreItem>
</file>

<file path=customXml/itemProps4.xml><?xml version="1.0" encoding="utf-8"?>
<ds:datastoreItem xmlns:ds="http://schemas.openxmlformats.org/officeDocument/2006/customXml" ds:itemID="{F1FD05DD-BA3B-4D49-8F14-E0CF30E952D2}">
  <ds:schemaRefs>
    <ds:schemaRef ds:uri="http://schemas.microsoft.com/sharepoint/v3/contenttype/forms"/>
  </ds:schemaRefs>
</ds:datastoreItem>
</file>

<file path=customXml/itemProps5.xml><?xml version="1.0" encoding="utf-8"?>
<ds:datastoreItem xmlns:ds="http://schemas.openxmlformats.org/officeDocument/2006/customXml" ds:itemID="{092759F7-23B4-4368-BFB3-E93BEA5126A5}">
  <ds:schemaRefs>
    <ds:schemaRef ds:uri="http://purl.org/dc/terms/"/>
    <ds:schemaRef ds:uri="http://schemas.openxmlformats.org/package/2006/metadata/core-properties"/>
    <ds:schemaRef ds:uri="http://www.w3.org/XML/1998/namespace"/>
    <ds:schemaRef ds:uri="http://purl.org/dc/elements/1.1/"/>
    <ds:schemaRef ds:uri="http://schemas.microsoft.com/office/2006/documentManagement/types"/>
    <ds:schemaRef ds:uri="http://schemas.microsoft.com/office/infopath/2007/PartnerControls"/>
    <ds:schemaRef ds:uri="89a48c40-3d93-469d-b9d4-51d7ced6a166"/>
    <ds:schemaRef ds:uri="dca1a702-c131-4c0a-94d3-ca02808a59d1"/>
    <ds:schemaRef ds:uri="71c5aaf6-e6ce-465b-b873-5148d2a4c105"/>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4366F28D-04AC-438E-B44E-4646D567D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1311</TotalTime>
  <Pages>3</Pages>
  <Words>414</Words>
  <Characters>2531</Characters>
  <Application>Microsoft Office Word</Application>
  <DocSecurity>0</DocSecurity>
  <Lines>21</Lines>
  <Paragraphs>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JOH, Nokia</dc:creator>
  <cp:keywords>ESA, style sheet, Winword</cp:keywords>
  <dc:description/>
  <cp:lastModifiedBy>RAN4#96 - JOH, Nokia</cp:lastModifiedBy>
  <cp:revision>195</cp:revision>
  <cp:lastPrinted>1899-12-31T23:00:00Z</cp:lastPrinted>
  <dcterms:created xsi:type="dcterms:W3CDTF">2020-07-21T10:53:00Z</dcterms:created>
  <dcterms:modified xsi:type="dcterms:W3CDTF">2020-08-20T18:30:00Z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ies>
</file>